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D5082" w14:textId="745E1E95" w:rsidR="002E7001" w:rsidRPr="007D37AF" w:rsidRDefault="00000000" w:rsidP="007D37AF">
      <w:pPr>
        <w:spacing w:line="240" w:lineRule="atLeast"/>
        <w:ind w:left="2"/>
        <w:jc w:val="center"/>
        <w:rPr>
          <w:rFonts w:ascii="Arial" w:hAnsi="Arial" w:cs="Arial"/>
          <w:b/>
          <w:color w:val="000000" w:themeColor="text1"/>
          <w:sz w:val="24"/>
          <w:szCs w:val="24"/>
        </w:rPr>
      </w:pPr>
      <w:r w:rsidRPr="007D37AF">
        <w:rPr>
          <w:rFonts w:ascii="Arial" w:hAnsi="Arial" w:cs="Arial"/>
          <w:b/>
          <w:color w:val="000000" w:themeColor="text1"/>
          <w:sz w:val="24"/>
          <w:szCs w:val="24"/>
        </w:rPr>
        <w:t>FICHA</w:t>
      </w:r>
      <w:r w:rsidRPr="007D37AF">
        <w:rPr>
          <w:rFonts w:ascii="Arial" w:hAnsi="Arial" w:cs="Arial"/>
          <w:b/>
          <w:color w:val="000000" w:themeColor="text1"/>
          <w:spacing w:val="-4"/>
          <w:sz w:val="24"/>
          <w:szCs w:val="24"/>
        </w:rPr>
        <w:t xml:space="preserve"> </w:t>
      </w:r>
      <w:r w:rsidRPr="007D37AF">
        <w:rPr>
          <w:rFonts w:ascii="Arial" w:hAnsi="Arial" w:cs="Arial"/>
          <w:b/>
          <w:color w:val="000000" w:themeColor="text1"/>
          <w:spacing w:val="-2"/>
          <w:sz w:val="24"/>
          <w:szCs w:val="24"/>
        </w:rPr>
        <w:t>T</w:t>
      </w:r>
      <w:ins w:id="0" w:author="Harrison Amézquita Gama" w:date="2026-06-10T17:09:00Z" w16du:dateUtc="2026-06-10T22:09:00Z">
        <w:r w:rsidR="007D37AF">
          <w:rPr>
            <w:rFonts w:ascii="Arial" w:hAnsi="Arial" w:cs="Arial"/>
            <w:b/>
            <w:color w:val="000000" w:themeColor="text1"/>
            <w:spacing w:val="-2"/>
            <w:sz w:val="24"/>
            <w:szCs w:val="24"/>
          </w:rPr>
          <w:t>É</w:t>
        </w:r>
      </w:ins>
      <w:r w:rsidRPr="007D37AF">
        <w:rPr>
          <w:rFonts w:ascii="Arial" w:hAnsi="Arial" w:cs="Arial"/>
          <w:b/>
          <w:color w:val="000000" w:themeColor="text1"/>
          <w:spacing w:val="-2"/>
          <w:sz w:val="24"/>
          <w:szCs w:val="24"/>
        </w:rPr>
        <w:t>CNICA</w:t>
      </w:r>
    </w:p>
    <w:p w14:paraId="74E673D3" w14:textId="77777777" w:rsidR="002E7001" w:rsidRPr="007D37AF" w:rsidRDefault="002E7001" w:rsidP="007D37AF">
      <w:pPr>
        <w:pStyle w:val="Textoindependiente"/>
        <w:spacing w:line="240" w:lineRule="atLeast"/>
        <w:rPr>
          <w:rFonts w:ascii="Arial" w:hAnsi="Arial" w:cs="Arial"/>
          <w:b/>
          <w:color w:val="000000" w:themeColor="text1"/>
        </w:rPr>
      </w:pPr>
    </w:p>
    <w:p w14:paraId="47F6555F" w14:textId="77777777" w:rsidR="002E7001" w:rsidRPr="007D37AF" w:rsidRDefault="00000000" w:rsidP="007D37AF">
      <w:pPr>
        <w:spacing w:line="240" w:lineRule="atLeast"/>
        <w:ind w:left="622" w:right="621"/>
        <w:jc w:val="both"/>
        <w:rPr>
          <w:rFonts w:ascii="Arial" w:hAnsi="Arial" w:cs="Arial"/>
          <w:b/>
          <w:color w:val="000000" w:themeColor="text1"/>
          <w:sz w:val="24"/>
          <w:szCs w:val="24"/>
        </w:rPr>
      </w:pPr>
      <w:r w:rsidRPr="007D37AF">
        <w:rPr>
          <w:rFonts w:ascii="Arial" w:hAnsi="Arial" w:cs="Arial"/>
          <w:b/>
          <w:color w:val="000000" w:themeColor="text1"/>
          <w:sz w:val="24"/>
          <w:szCs w:val="24"/>
        </w:rPr>
        <w:t>DESCRIPCIÓN DEL OBJETO, SUS CARACTERÍSTICAS Y CONDICIONES TÉCNICAS MÍNIMAS DE OBLIGATORIO CUMPLIMIENTO</w:t>
      </w:r>
    </w:p>
    <w:p w14:paraId="5035F0C2" w14:textId="77777777" w:rsidR="002E7001" w:rsidRPr="007D37AF" w:rsidRDefault="002E7001" w:rsidP="007D37AF">
      <w:pPr>
        <w:pStyle w:val="Textoindependiente"/>
        <w:spacing w:line="240" w:lineRule="atLeast"/>
        <w:rPr>
          <w:rFonts w:ascii="Arial" w:hAnsi="Arial" w:cs="Arial"/>
          <w:b/>
          <w:color w:val="000000" w:themeColor="text1"/>
        </w:rPr>
      </w:pPr>
    </w:p>
    <w:p w14:paraId="406214C0" w14:textId="77777777" w:rsidR="002E7001" w:rsidRPr="007D37AF" w:rsidRDefault="00000000" w:rsidP="007D37AF">
      <w:pPr>
        <w:pStyle w:val="Prrafodelista"/>
        <w:numPr>
          <w:ilvl w:val="0"/>
          <w:numId w:val="1"/>
        </w:numPr>
        <w:tabs>
          <w:tab w:val="left" w:pos="1340"/>
        </w:tabs>
        <w:spacing w:line="240" w:lineRule="atLeast"/>
        <w:ind w:left="1340" w:hanging="359"/>
        <w:jc w:val="left"/>
        <w:rPr>
          <w:b/>
          <w:color w:val="000000" w:themeColor="text1"/>
          <w:sz w:val="24"/>
          <w:szCs w:val="24"/>
        </w:rPr>
      </w:pPr>
      <w:r w:rsidRPr="007D37AF">
        <w:rPr>
          <w:b/>
          <w:color w:val="000000" w:themeColor="text1"/>
          <w:spacing w:val="-2"/>
          <w:sz w:val="24"/>
          <w:szCs w:val="24"/>
        </w:rPr>
        <w:t>Objeto</w:t>
      </w:r>
    </w:p>
    <w:p w14:paraId="0DC2CE2A" w14:textId="77777777" w:rsidR="002E7001" w:rsidRPr="007D37AF" w:rsidRDefault="002E7001" w:rsidP="007D37AF">
      <w:pPr>
        <w:pStyle w:val="Textoindependiente"/>
        <w:spacing w:line="240" w:lineRule="atLeast"/>
        <w:rPr>
          <w:rFonts w:ascii="Arial" w:hAnsi="Arial" w:cs="Arial"/>
          <w:b/>
          <w:color w:val="000000" w:themeColor="text1"/>
        </w:rPr>
      </w:pPr>
    </w:p>
    <w:p w14:paraId="056BCE85" w14:textId="77777777" w:rsidR="002E7001" w:rsidRPr="007D37AF" w:rsidRDefault="00000000" w:rsidP="007D37AF">
      <w:pPr>
        <w:pStyle w:val="Textoindependiente"/>
        <w:spacing w:line="240" w:lineRule="atLeast"/>
        <w:ind w:left="622" w:right="623"/>
        <w:jc w:val="both"/>
        <w:rPr>
          <w:rFonts w:ascii="Arial" w:hAnsi="Arial" w:cs="Arial"/>
          <w:color w:val="000000" w:themeColor="text1"/>
        </w:rPr>
      </w:pPr>
      <w:r w:rsidRPr="007D37AF">
        <w:rPr>
          <w:rFonts w:ascii="Arial" w:hAnsi="Arial" w:cs="Arial"/>
          <w:color w:val="000000" w:themeColor="text1"/>
        </w:rPr>
        <w:t>Contratar la Adquisición de una solución integral de protección antivirus para los equipos</w:t>
      </w:r>
      <w:r w:rsidRPr="007D37AF">
        <w:rPr>
          <w:rFonts w:ascii="Arial" w:hAnsi="Arial" w:cs="Arial"/>
          <w:color w:val="000000" w:themeColor="text1"/>
          <w:spacing w:val="-4"/>
        </w:rPr>
        <w:t xml:space="preserve"> </w:t>
      </w:r>
      <w:r w:rsidRPr="007D37AF">
        <w:rPr>
          <w:rFonts w:ascii="Arial" w:hAnsi="Arial" w:cs="Arial"/>
          <w:color w:val="000000" w:themeColor="text1"/>
        </w:rPr>
        <w:t>de</w:t>
      </w:r>
      <w:r w:rsidRPr="007D37AF">
        <w:rPr>
          <w:rFonts w:ascii="Arial" w:hAnsi="Arial" w:cs="Arial"/>
          <w:color w:val="000000" w:themeColor="text1"/>
          <w:spacing w:val="-2"/>
        </w:rPr>
        <w:t xml:space="preserve"> </w:t>
      </w:r>
      <w:r w:rsidRPr="007D37AF">
        <w:rPr>
          <w:rFonts w:ascii="Arial" w:hAnsi="Arial" w:cs="Arial"/>
          <w:color w:val="000000" w:themeColor="text1"/>
        </w:rPr>
        <w:t>cómputo</w:t>
      </w:r>
      <w:r w:rsidRPr="007D37AF">
        <w:rPr>
          <w:rFonts w:ascii="Arial" w:hAnsi="Arial" w:cs="Arial"/>
          <w:color w:val="000000" w:themeColor="text1"/>
          <w:spacing w:val="-4"/>
        </w:rPr>
        <w:t xml:space="preserve"> </w:t>
      </w:r>
      <w:r w:rsidRPr="007D37AF">
        <w:rPr>
          <w:rFonts w:ascii="Arial" w:hAnsi="Arial" w:cs="Arial"/>
          <w:color w:val="000000" w:themeColor="text1"/>
        </w:rPr>
        <w:t>de</w:t>
      </w:r>
      <w:r w:rsidRPr="007D37AF">
        <w:rPr>
          <w:rFonts w:ascii="Arial" w:hAnsi="Arial" w:cs="Arial"/>
          <w:color w:val="000000" w:themeColor="text1"/>
          <w:spacing w:val="-2"/>
        </w:rPr>
        <w:t xml:space="preserve"> </w:t>
      </w:r>
      <w:r w:rsidRPr="007D37AF">
        <w:rPr>
          <w:rFonts w:ascii="Arial" w:hAnsi="Arial" w:cs="Arial"/>
          <w:color w:val="000000" w:themeColor="text1"/>
        </w:rPr>
        <w:t>la</w:t>
      </w:r>
      <w:r w:rsidRPr="007D37AF">
        <w:rPr>
          <w:rFonts w:ascii="Arial" w:hAnsi="Arial" w:cs="Arial"/>
          <w:color w:val="000000" w:themeColor="text1"/>
          <w:spacing w:val="-4"/>
        </w:rPr>
        <w:t xml:space="preserve"> </w:t>
      </w:r>
      <w:r w:rsidRPr="007D37AF">
        <w:rPr>
          <w:rFonts w:ascii="Arial" w:hAnsi="Arial" w:cs="Arial"/>
          <w:color w:val="000000" w:themeColor="text1"/>
        </w:rPr>
        <w:t>Entidad,</w:t>
      </w:r>
      <w:r w:rsidRPr="007D37AF">
        <w:rPr>
          <w:rFonts w:ascii="Arial" w:hAnsi="Arial" w:cs="Arial"/>
          <w:color w:val="000000" w:themeColor="text1"/>
          <w:spacing w:val="-2"/>
        </w:rPr>
        <w:t xml:space="preserve"> </w:t>
      </w:r>
      <w:r w:rsidRPr="007D37AF">
        <w:rPr>
          <w:rFonts w:ascii="Arial" w:hAnsi="Arial" w:cs="Arial"/>
          <w:color w:val="000000" w:themeColor="text1"/>
        </w:rPr>
        <w:t>que</w:t>
      </w:r>
      <w:r w:rsidRPr="007D37AF">
        <w:rPr>
          <w:rFonts w:ascii="Arial" w:hAnsi="Arial" w:cs="Arial"/>
          <w:color w:val="000000" w:themeColor="text1"/>
          <w:spacing w:val="-4"/>
        </w:rPr>
        <w:t xml:space="preserve"> </w:t>
      </w:r>
      <w:r w:rsidRPr="007D37AF">
        <w:rPr>
          <w:rFonts w:ascii="Arial" w:hAnsi="Arial" w:cs="Arial"/>
          <w:color w:val="000000" w:themeColor="text1"/>
        </w:rPr>
        <w:t>incluya</w:t>
      </w:r>
      <w:r w:rsidRPr="007D37AF">
        <w:rPr>
          <w:rFonts w:ascii="Arial" w:hAnsi="Arial" w:cs="Arial"/>
          <w:color w:val="000000" w:themeColor="text1"/>
          <w:spacing w:val="-2"/>
        </w:rPr>
        <w:t xml:space="preserve"> </w:t>
      </w:r>
      <w:r w:rsidRPr="007D37AF">
        <w:rPr>
          <w:rFonts w:ascii="Arial" w:hAnsi="Arial" w:cs="Arial"/>
          <w:color w:val="000000" w:themeColor="text1"/>
        </w:rPr>
        <w:t>el</w:t>
      </w:r>
      <w:r w:rsidRPr="007D37AF">
        <w:rPr>
          <w:rFonts w:ascii="Arial" w:hAnsi="Arial" w:cs="Arial"/>
          <w:color w:val="000000" w:themeColor="text1"/>
          <w:spacing w:val="-3"/>
        </w:rPr>
        <w:t xml:space="preserve"> </w:t>
      </w:r>
      <w:r w:rsidRPr="007D37AF">
        <w:rPr>
          <w:rFonts w:ascii="Arial" w:hAnsi="Arial" w:cs="Arial"/>
          <w:color w:val="000000" w:themeColor="text1"/>
        </w:rPr>
        <w:t>licenciamiento,</w:t>
      </w:r>
      <w:r w:rsidRPr="007D37AF">
        <w:rPr>
          <w:rFonts w:ascii="Arial" w:hAnsi="Arial" w:cs="Arial"/>
          <w:color w:val="000000" w:themeColor="text1"/>
          <w:spacing w:val="-2"/>
        </w:rPr>
        <w:t xml:space="preserve"> </w:t>
      </w:r>
      <w:r w:rsidRPr="007D37AF">
        <w:rPr>
          <w:rFonts w:ascii="Arial" w:hAnsi="Arial" w:cs="Arial"/>
          <w:color w:val="000000" w:themeColor="text1"/>
        </w:rPr>
        <w:t>implementación</w:t>
      </w:r>
      <w:r w:rsidRPr="007D37AF">
        <w:rPr>
          <w:rFonts w:ascii="Arial" w:hAnsi="Arial" w:cs="Arial"/>
          <w:color w:val="000000" w:themeColor="text1"/>
          <w:spacing w:val="-2"/>
        </w:rPr>
        <w:t xml:space="preserve"> </w:t>
      </w:r>
      <w:r w:rsidRPr="007D37AF">
        <w:rPr>
          <w:rFonts w:ascii="Arial" w:hAnsi="Arial" w:cs="Arial"/>
          <w:color w:val="000000" w:themeColor="text1"/>
        </w:rPr>
        <w:t>y los servicios de soporte necesarios para su correcta operación, con el fin de fortalecer la seguridad de la información institucional y asegurar la continuidad de los servicios tecnológicos.</w:t>
      </w:r>
    </w:p>
    <w:p w14:paraId="13DE6CB5" w14:textId="77777777" w:rsidR="002E7001" w:rsidRPr="007D37AF" w:rsidRDefault="002E7001" w:rsidP="007D37AF">
      <w:pPr>
        <w:pStyle w:val="Textoindependiente"/>
        <w:spacing w:line="240" w:lineRule="atLeast"/>
        <w:rPr>
          <w:rFonts w:ascii="Arial" w:hAnsi="Arial" w:cs="Arial"/>
          <w:color w:val="000000" w:themeColor="text1"/>
        </w:rPr>
      </w:pPr>
    </w:p>
    <w:p w14:paraId="56FD0B8F" w14:textId="77777777" w:rsidR="002E7001" w:rsidRPr="007D37AF" w:rsidRDefault="00000000" w:rsidP="007D37AF">
      <w:pPr>
        <w:pStyle w:val="Prrafodelista"/>
        <w:numPr>
          <w:ilvl w:val="0"/>
          <w:numId w:val="1"/>
        </w:numPr>
        <w:tabs>
          <w:tab w:val="left" w:pos="1340"/>
        </w:tabs>
        <w:spacing w:line="240" w:lineRule="atLeast"/>
        <w:ind w:left="1340" w:hanging="359"/>
        <w:jc w:val="left"/>
        <w:rPr>
          <w:b/>
          <w:color w:val="000000" w:themeColor="text1"/>
          <w:sz w:val="24"/>
          <w:szCs w:val="24"/>
        </w:rPr>
      </w:pPr>
      <w:r w:rsidRPr="007D37AF">
        <w:rPr>
          <w:b/>
          <w:color w:val="000000" w:themeColor="text1"/>
          <w:sz w:val="24"/>
          <w:szCs w:val="24"/>
        </w:rPr>
        <w:t>Requisitos</w:t>
      </w:r>
      <w:r w:rsidRPr="007D37AF">
        <w:rPr>
          <w:b/>
          <w:color w:val="000000" w:themeColor="text1"/>
          <w:spacing w:val="-8"/>
          <w:sz w:val="24"/>
          <w:szCs w:val="24"/>
        </w:rPr>
        <w:t xml:space="preserve"> </w:t>
      </w:r>
      <w:r w:rsidRPr="007D37AF">
        <w:rPr>
          <w:b/>
          <w:color w:val="000000" w:themeColor="text1"/>
          <w:sz w:val="24"/>
          <w:szCs w:val="24"/>
        </w:rPr>
        <w:t>funcionales</w:t>
      </w:r>
      <w:r w:rsidRPr="007D37AF">
        <w:rPr>
          <w:b/>
          <w:color w:val="000000" w:themeColor="text1"/>
          <w:spacing w:val="-8"/>
          <w:sz w:val="24"/>
          <w:szCs w:val="24"/>
        </w:rPr>
        <w:t xml:space="preserve"> </w:t>
      </w:r>
      <w:r w:rsidRPr="007D37AF">
        <w:rPr>
          <w:b/>
          <w:color w:val="000000" w:themeColor="text1"/>
          <w:spacing w:val="-2"/>
          <w:sz w:val="24"/>
          <w:szCs w:val="24"/>
        </w:rPr>
        <w:t>mínimos</w:t>
      </w:r>
    </w:p>
    <w:p w14:paraId="44B14271" w14:textId="77777777" w:rsidR="002E7001" w:rsidRPr="007D37AF" w:rsidRDefault="002E7001" w:rsidP="007D37AF">
      <w:pPr>
        <w:pStyle w:val="Textoindependiente"/>
        <w:spacing w:line="240" w:lineRule="atLeast"/>
        <w:rPr>
          <w:rFonts w:ascii="Arial" w:hAnsi="Arial" w:cs="Arial"/>
          <w:b/>
          <w:color w:val="000000" w:themeColor="text1"/>
        </w:rPr>
      </w:pPr>
    </w:p>
    <w:tbl>
      <w:tblPr>
        <w:tblStyle w:val="TableNormal"/>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747"/>
        <w:gridCol w:w="4662"/>
        <w:gridCol w:w="1200"/>
        <w:gridCol w:w="1570"/>
      </w:tblGrid>
      <w:tr w:rsidR="007D37AF" w:rsidRPr="007D37AF" w14:paraId="51E4CECE" w14:textId="77777777" w:rsidTr="007D37AF">
        <w:trPr>
          <w:trHeight w:val="301"/>
          <w:tblHeader/>
          <w:jc w:val="center"/>
        </w:trPr>
        <w:tc>
          <w:tcPr>
            <w:tcW w:w="9179" w:type="dxa"/>
            <w:gridSpan w:val="4"/>
          </w:tcPr>
          <w:p w14:paraId="5DDF12E5" w14:textId="77777777" w:rsidR="007D37AF" w:rsidRPr="007D37AF" w:rsidRDefault="007D37AF" w:rsidP="007D37AF">
            <w:pPr>
              <w:pStyle w:val="TableParagraph"/>
              <w:spacing w:line="240" w:lineRule="atLeast"/>
              <w:rPr>
                <w:rFonts w:ascii="Arial" w:hAnsi="Arial" w:cs="Arial"/>
                <w:b/>
                <w:color w:val="000000" w:themeColor="text1"/>
                <w:sz w:val="24"/>
                <w:szCs w:val="24"/>
              </w:rPr>
            </w:pPr>
            <w:r w:rsidRPr="007D37AF">
              <w:rPr>
                <w:rFonts w:ascii="Arial" w:hAnsi="Arial" w:cs="Arial"/>
                <w:b/>
                <w:color w:val="000000" w:themeColor="text1"/>
                <w:sz w:val="24"/>
                <w:szCs w:val="24"/>
              </w:rPr>
              <w:t>Descripción</w:t>
            </w:r>
            <w:r w:rsidRPr="007D37AF">
              <w:rPr>
                <w:rFonts w:ascii="Arial" w:hAnsi="Arial" w:cs="Arial"/>
                <w:b/>
                <w:color w:val="000000" w:themeColor="text1"/>
                <w:spacing w:val="-2"/>
                <w:sz w:val="24"/>
                <w:szCs w:val="24"/>
              </w:rPr>
              <w:t xml:space="preserve"> </w:t>
            </w:r>
            <w:r w:rsidRPr="007D37AF">
              <w:rPr>
                <w:rFonts w:ascii="Arial" w:hAnsi="Arial" w:cs="Arial"/>
                <w:b/>
                <w:color w:val="000000" w:themeColor="text1"/>
                <w:sz w:val="24"/>
                <w:szCs w:val="24"/>
              </w:rPr>
              <w:t>del</w:t>
            </w:r>
            <w:r w:rsidRPr="007D37AF">
              <w:rPr>
                <w:rFonts w:ascii="Arial" w:hAnsi="Arial" w:cs="Arial"/>
                <w:b/>
                <w:color w:val="000000" w:themeColor="text1"/>
                <w:spacing w:val="-2"/>
                <w:sz w:val="24"/>
                <w:szCs w:val="24"/>
              </w:rPr>
              <w:t xml:space="preserve"> </w:t>
            </w:r>
            <w:r w:rsidRPr="007D37AF">
              <w:rPr>
                <w:rFonts w:ascii="Arial" w:hAnsi="Arial" w:cs="Arial"/>
                <w:b/>
                <w:color w:val="000000" w:themeColor="text1"/>
                <w:sz w:val="24"/>
                <w:szCs w:val="24"/>
              </w:rPr>
              <w:t>bien</w:t>
            </w:r>
            <w:r w:rsidRPr="007D37AF">
              <w:rPr>
                <w:rFonts w:ascii="Arial" w:hAnsi="Arial" w:cs="Arial"/>
                <w:b/>
                <w:color w:val="000000" w:themeColor="text1"/>
                <w:spacing w:val="-4"/>
                <w:sz w:val="24"/>
                <w:szCs w:val="24"/>
              </w:rPr>
              <w:t xml:space="preserve"> </w:t>
            </w:r>
            <w:r w:rsidRPr="007D37AF">
              <w:rPr>
                <w:rFonts w:ascii="Arial" w:hAnsi="Arial" w:cs="Arial"/>
                <w:b/>
                <w:color w:val="000000" w:themeColor="text1"/>
                <w:sz w:val="24"/>
                <w:szCs w:val="24"/>
              </w:rPr>
              <w:t>o</w:t>
            </w:r>
            <w:r w:rsidRPr="007D37AF">
              <w:rPr>
                <w:rFonts w:ascii="Arial" w:hAnsi="Arial" w:cs="Arial"/>
                <w:b/>
                <w:color w:val="000000" w:themeColor="text1"/>
                <w:spacing w:val="-2"/>
                <w:sz w:val="24"/>
                <w:szCs w:val="24"/>
              </w:rPr>
              <w:t xml:space="preserve"> </w:t>
            </w:r>
            <w:r w:rsidRPr="007D37AF">
              <w:rPr>
                <w:rFonts w:ascii="Arial" w:hAnsi="Arial" w:cs="Arial"/>
                <w:b/>
                <w:color w:val="000000" w:themeColor="text1"/>
                <w:sz w:val="24"/>
                <w:szCs w:val="24"/>
              </w:rPr>
              <w:t>servicio</w:t>
            </w:r>
            <w:r w:rsidRPr="007D37AF">
              <w:rPr>
                <w:rFonts w:ascii="Arial" w:hAnsi="Arial" w:cs="Arial"/>
                <w:b/>
                <w:color w:val="000000" w:themeColor="text1"/>
                <w:spacing w:val="-4"/>
                <w:sz w:val="24"/>
                <w:szCs w:val="24"/>
              </w:rPr>
              <w:t xml:space="preserve"> </w:t>
            </w:r>
            <w:r w:rsidRPr="007D37AF">
              <w:rPr>
                <w:rFonts w:ascii="Arial" w:hAnsi="Arial" w:cs="Arial"/>
                <w:b/>
                <w:color w:val="000000" w:themeColor="text1"/>
                <w:sz w:val="24"/>
                <w:szCs w:val="24"/>
              </w:rPr>
              <w:t>a</w:t>
            </w:r>
            <w:r w:rsidRPr="007D37AF">
              <w:rPr>
                <w:rFonts w:ascii="Arial" w:hAnsi="Arial" w:cs="Arial"/>
                <w:b/>
                <w:color w:val="000000" w:themeColor="text1"/>
                <w:spacing w:val="-1"/>
                <w:sz w:val="24"/>
                <w:szCs w:val="24"/>
              </w:rPr>
              <w:t xml:space="preserve"> </w:t>
            </w:r>
            <w:r w:rsidRPr="007D37AF">
              <w:rPr>
                <w:rFonts w:ascii="Arial" w:hAnsi="Arial" w:cs="Arial"/>
                <w:b/>
                <w:color w:val="000000" w:themeColor="text1"/>
                <w:spacing w:val="-2"/>
                <w:sz w:val="24"/>
                <w:szCs w:val="24"/>
              </w:rPr>
              <w:t>contratar:</w:t>
            </w:r>
          </w:p>
        </w:tc>
      </w:tr>
      <w:tr w:rsidR="007D37AF" w:rsidRPr="007D37AF" w14:paraId="63A3E28B" w14:textId="77777777" w:rsidTr="007D37AF">
        <w:trPr>
          <w:trHeight w:val="1103"/>
          <w:jc w:val="center"/>
        </w:trPr>
        <w:tc>
          <w:tcPr>
            <w:tcW w:w="9179" w:type="dxa"/>
            <w:gridSpan w:val="4"/>
            <w:tcBorders>
              <w:bottom w:val="nil"/>
            </w:tcBorders>
          </w:tcPr>
          <w:p w14:paraId="51DE9917" w14:textId="77777777" w:rsidR="007D37AF" w:rsidRPr="007D37AF" w:rsidRDefault="007D37AF" w:rsidP="007D37AF">
            <w:pPr>
              <w:pStyle w:val="TableParagraph"/>
              <w:spacing w:line="240" w:lineRule="atLeast"/>
              <w:jc w:val="both"/>
              <w:rPr>
                <w:rFonts w:ascii="Arial" w:hAnsi="Arial" w:cs="Arial"/>
                <w:b/>
                <w:color w:val="000000" w:themeColor="text1"/>
                <w:sz w:val="24"/>
                <w:szCs w:val="24"/>
              </w:rPr>
            </w:pPr>
            <w:r w:rsidRPr="007D37AF">
              <w:rPr>
                <w:rFonts w:ascii="Arial" w:hAnsi="Arial" w:cs="Arial"/>
                <w:color w:val="000000" w:themeColor="text1"/>
                <w:sz w:val="24"/>
                <w:szCs w:val="24"/>
              </w:rPr>
              <w:t>Con</w:t>
            </w:r>
            <w:r w:rsidRPr="007D37AF">
              <w:rPr>
                <w:rFonts w:ascii="Arial" w:hAnsi="Arial" w:cs="Arial"/>
                <w:color w:val="000000" w:themeColor="text1"/>
                <w:spacing w:val="-17"/>
                <w:sz w:val="24"/>
                <w:szCs w:val="24"/>
              </w:rPr>
              <w:t xml:space="preserve"> </w:t>
            </w:r>
            <w:r w:rsidRPr="007D37AF">
              <w:rPr>
                <w:rFonts w:ascii="Arial" w:hAnsi="Arial" w:cs="Arial"/>
                <w:color w:val="000000" w:themeColor="text1"/>
                <w:sz w:val="24"/>
                <w:szCs w:val="24"/>
              </w:rPr>
              <w:t>el</w:t>
            </w:r>
            <w:r w:rsidRPr="007D37AF">
              <w:rPr>
                <w:rFonts w:ascii="Arial" w:hAnsi="Arial" w:cs="Arial"/>
                <w:color w:val="000000" w:themeColor="text1"/>
                <w:spacing w:val="-17"/>
                <w:sz w:val="24"/>
                <w:szCs w:val="24"/>
              </w:rPr>
              <w:t xml:space="preserve"> </w:t>
            </w:r>
            <w:r w:rsidRPr="007D37AF">
              <w:rPr>
                <w:rFonts w:ascii="Arial" w:hAnsi="Arial" w:cs="Arial"/>
                <w:color w:val="000000" w:themeColor="text1"/>
                <w:sz w:val="24"/>
                <w:szCs w:val="24"/>
              </w:rPr>
              <w:t>fin</w:t>
            </w:r>
            <w:r w:rsidRPr="007D37AF">
              <w:rPr>
                <w:rFonts w:ascii="Arial" w:hAnsi="Arial" w:cs="Arial"/>
                <w:color w:val="000000" w:themeColor="text1"/>
                <w:spacing w:val="-16"/>
                <w:sz w:val="24"/>
                <w:szCs w:val="24"/>
              </w:rPr>
              <w:t xml:space="preserve"> </w:t>
            </w:r>
            <w:r w:rsidRPr="007D37AF">
              <w:rPr>
                <w:rFonts w:ascii="Arial" w:hAnsi="Arial" w:cs="Arial"/>
                <w:color w:val="000000" w:themeColor="text1"/>
                <w:sz w:val="24"/>
                <w:szCs w:val="24"/>
              </w:rPr>
              <w:t>de</w:t>
            </w:r>
            <w:r w:rsidRPr="007D37AF">
              <w:rPr>
                <w:rFonts w:ascii="Arial" w:hAnsi="Arial" w:cs="Arial"/>
                <w:color w:val="000000" w:themeColor="text1"/>
                <w:spacing w:val="-17"/>
                <w:sz w:val="24"/>
                <w:szCs w:val="24"/>
              </w:rPr>
              <w:t xml:space="preserve"> </w:t>
            </w:r>
            <w:r w:rsidRPr="007D37AF">
              <w:rPr>
                <w:rFonts w:ascii="Arial" w:hAnsi="Arial" w:cs="Arial"/>
                <w:color w:val="000000" w:themeColor="text1"/>
                <w:sz w:val="24"/>
                <w:szCs w:val="24"/>
              </w:rPr>
              <w:t>satisfacer</w:t>
            </w:r>
            <w:r w:rsidRPr="007D37AF">
              <w:rPr>
                <w:rFonts w:ascii="Arial" w:hAnsi="Arial" w:cs="Arial"/>
                <w:color w:val="000000" w:themeColor="text1"/>
                <w:spacing w:val="-17"/>
                <w:sz w:val="24"/>
                <w:szCs w:val="24"/>
              </w:rPr>
              <w:t xml:space="preserve"> </w:t>
            </w:r>
            <w:r w:rsidRPr="007D37AF">
              <w:rPr>
                <w:rFonts w:ascii="Arial" w:hAnsi="Arial" w:cs="Arial"/>
                <w:color w:val="000000" w:themeColor="text1"/>
                <w:sz w:val="24"/>
                <w:szCs w:val="24"/>
              </w:rPr>
              <w:t>la</w:t>
            </w:r>
            <w:r w:rsidRPr="007D37AF">
              <w:rPr>
                <w:rFonts w:ascii="Arial" w:hAnsi="Arial" w:cs="Arial"/>
                <w:color w:val="000000" w:themeColor="text1"/>
                <w:spacing w:val="-17"/>
                <w:sz w:val="24"/>
                <w:szCs w:val="24"/>
              </w:rPr>
              <w:t xml:space="preserve"> </w:t>
            </w:r>
            <w:r w:rsidRPr="007D37AF">
              <w:rPr>
                <w:rFonts w:ascii="Arial" w:hAnsi="Arial" w:cs="Arial"/>
                <w:color w:val="000000" w:themeColor="text1"/>
                <w:sz w:val="24"/>
                <w:szCs w:val="24"/>
              </w:rPr>
              <w:t>necesidad</w:t>
            </w:r>
            <w:r w:rsidRPr="007D37AF">
              <w:rPr>
                <w:rFonts w:ascii="Arial" w:hAnsi="Arial" w:cs="Arial"/>
                <w:color w:val="000000" w:themeColor="text1"/>
                <w:spacing w:val="-16"/>
                <w:sz w:val="24"/>
                <w:szCs w:val="24"/>
              </w:rPr>
              <w:t xml:space="preserve"> </w:t>
            </w:r>
            <w:r w:rsidRPr="007D37AF">
              <w:rPr>
                <w:rFonts w:ascii="Arial" w:hAnsi="Arial" w:cs="Arial"/>
                <w:color w:val="000000" w:themeColor="text1"/>
                <w:sz w:val="24"/>
                <w:szCs w:val="24"/>
              </w:rPr>
              <w:t>antes</w:t>
            </w:r>
            <w:r w:rsidRPr="007D37AF">
              <w:rPr>
                <w:rFonts w:ascii="Arial" w:hAnsi="Arial" w:cs="Arial"/>
                <w:color w:val="000000" w:themeColor="text1"/>
                <w:spacing w:val="-17"/>
                <w:sz w:val="24"/>
                <w:szCs w:val="24"/>
              </w:rPr>
              <w:t xml:space="preserve"> </w:t>
            </w:r>
            <w:r w:rsidRPr="007D37AF">
              <w:rPr>
                <w:rFonts w:ascii="Arial" w:hAnsi="Arial" w:cs="Arial"/>
                <w:color w:val="000000" w:themeColor="text1"/>
                <w:sz w:val="24"/>
                <w:szCs w:val="24"/>
              </w:rPr>
              <w:t>expuesta,</w:t>
            </w:r>
            <w:r w:rsidRPr="007D37AF">
              <w:rPr>
                <w:rFonts w:ascii="Arial" w:hAnsi="Arial" w:cs="Arial"/>
                <w:color w:val="000000" w:themeColor="text1"/>
                <w:spacing w:val="-15"/>
                <w:sz w:val="24"/>
                <w:szCs w:val="24"/>
              </w:rPr>
              <w:t xml:space="preserve"> </w:t>
            </w:r>
            <w:r w:rsidRPr="007D37AF">
              <w:rPr>
                <w:rFonts w:ascii="Arial" w:hAnsi="Arial" w:cs="Arial"/>
                <w:color w:val="000000" w:themeColor="text1"/>
                <w:sz w:val="24"/>
                <w:szCs w:val="24"/>
              </w:rPr>
              <w:t>se</w:t>
            </w:r>
            <w:r w:rsidRPr="007D37AF">
              <w:rPr>
                <w:rFonts w:ascii="Arial" w:hAnsi="Arial" w:cs="Arial"/>
                <w:color w:val="000000" w:themeColor="text1"/>
                <w:spacing w:val="-15"/>
                <w:sz w:val="24"/>
                <w:szCs w:val="24"/>
              </w:rPr>
              <w:t xml:space="preserve"> </w:t>
            </w:r>
            <w:r w:rsidRPr="007D37AF">
              <w:rPr>
                <w:rFonts w:ascii="Arial" w:hAnsi="Arial" w:cs="Arial"/>
                <w:color w:val="000000" w:themeColor="text1"/>
                <w:sz w:val="24"/>
                <w:szCs w:val="24"/>
              </w:rPr>
              <w:t>requiere</w:t>
            </w:r>
            <w:r w:rsidRPr="007D37AF">
              <w:rPr>
                <w:rFonts w:ascii="Arial" w:hAnsi="Arial" w:cs="Arial"/>
                <w:color w:val="000000" w:themeColor="text1"/>
                <w:spacing w:val="-17"/>
                <w:sz w:val="24"/>
                <w:szCs w:val="24"/>
              </w:rPr>
              <w:t xml:space="preserve"> </w:t>
            </w:r>
            <w:r w:rsidRPr="007D37AF">
              <w:rPr>
                <w:rFonts w:ascii="Arial" w:hAnsi="Arial" w:cs="Arial"/>
                <w:color w:val="000000" w:themeColor="text1"/>
                <w:sz w:val="24"/>
                <w:szCs w:val="24"/>
              </w:rPr>
              <w:t>contratar</w:t>
            </w:r>
            <w:r w:rsidRPr="007D37AF">
              <w:rPr>
                <w:rFonts w:ascii="Arial" w:hAnsi="Arial" w:cs="Arial"/>
                <w:color w:val="000000" w:themeColor="text1"/>
                <w:spacing w:val="-17"/>
                <w:sz w:val="24"/>
                <w:szCs w:val="24"/>
              </w:rPr>
              <w:t xml:space="preserve"> </w:t>
            </w:r>
            <w:r w:rsidRPr="007D37AF">
              <w:rPr>
                <w:rFonts w:ascii="Arial" w:hAnsi="Arial" w:cs="Arial"/>
                <w:color w:val="000000" w:themeColor="text1"/>
                <w:sz w:val="24"/>
                <w:szCs w:val="24"/>
              </w:rPr>
              <w:t>la</w:t>
            </w:r>
            <w:r w:rsidRPr="007D37AF">
              <w:rPr>
                <w:rFonts w:ascii="Arial" w:hAnsi="Arial" w:cs="Arial"/>
                <w:color w:val="000000" w:themeColor="text1"/>
                <w:spacing w:val="-16"/>
                <w:sz w:val="24"/>
                <w:szCs w:val="24"/>
              </w:rPr>
              <w:t xml:space="preserve"> </w:t>
            </w:r>
            <w:r w:rsidRPr="007D37AF">
              <w:rPr>
                <w:rFonts w:ascii="Arial" w:hAnsi="Arial" w:cs="Arial"/>
                <w:color w:val="000000" w:themeColor="text1"/>
                <w:sz w:val="24"/>
                <w:szCs w:val="24"/>
              </w:rPr>
              <w:t xml:space="preserve">renovación y adquisición del licenciamiento de la solución de </w:t>
            </w:r>
            <w:commentRangeStart w:id="1"/>
            <w:r w:rsidRPr="007D37AF">
              <w:rPr>
                <w:rFonts w:ascii="Arial" w:hAnsi="Arial" w:cs="Arial"/>
                <w:b/>
                <w:color w:val="000000" w:themeColor="text1"/>
                <w:sz w:val="24"/>
                <w:szCs w:val="24"/>
              </w:rPr>
              <w:t>Antivirus para 2500 equipos.</w:t>
            </w:r>
            <w:commentRangeEnd w:id="1"/>
            <w:r w:rsidRPr="007D37AF">
              <w:rPr>
                <w:rStyle w:val="Refdecomentario"/>
                <w:rFonts w:ascii="Arial" w:hAnsi="Arial" w:cs="Arial"/>
                <w:b/>
                <w:color w:val="000000" w:themeColor="text1"/>
                <w:sz w:val="24"/>
                <w:szCs w:val="24"/>
              </w:rPr>
              <w:commentReference w:id="1"/>
            </w:r>
          </w:p>
        </w:tc>
      </w:tr>
      <w:tr w:rsidR="007D37AF" w:rsidRPr="007D37AF" w14:paraId="4EA0DCAF" w14:textId="77777777" w:rsidTr="007D37AF">
        <w:trPr>
          <w:trHeight w:val="275"/>
          <w:jc w:val="center"/>
        </w:trPr>
        <w:tc>
          <w:tcPr>
            <w:tcW w:w="1747" w:type="dxa"/>
            <w:vMerge w:val="restart"/>
            <w:tcBorders>
              <w:top w:val="nil"/>
              <w:bottom w:val="nil"/>
              <w:right w:val="single" w:sz="4" w:space="0" w:color="000000"/>
            </w:tcBorders>
          </w:tcPr>
          <w:p w14:paraId="2136CA83" w14:textId="77777777" w:rsidR="007D37AF" w:rsidRPr="007D37AF" w:rsidRDefault="007D37AF" w:rsidP="007D37AF">
            <w:pPr>
              <w:pStyle w:val="TableParagraph"/>
              <w:spacing w:line="240" w:lineRule="atLeast"/>
              <w:ind w:left="0"/>
              <w:rPr>
                <w:rFonts w:ascii="Arial" w:hAnsi="Arial" w:cs="Arial"/>
                <w:color w:val="000000" w:themeColor="text1"/>
                <w:sz w:val="24"/>
                <w:szCs w:val="24"/>
              </w:rPr>
            </w:pPr>
          </w:p>
        </w:tc>
        <w:tc>
          <w:tcPr>
            <w:tcW w:w="4662" w:type="dxa"/>
            <w:tcBorders>
              <w:top w:val="single" w:sz="4" w:space="0" w:color="000000"/>
              <w:left w:val="single" w:sz="4" w:space="0" w:color="000000"/>
              <w:bottom w:val="single" w:sz="4" w:space="0" w:color="000000"/>
              <w:right w:val="single" w:sz="4" w:space="0" w:color="000000"/>
            </w:tcBorders>
          </w:tcPr>
          <w:p w14:paraId="4E03B92A" w14:textId="77777777" w:rsidR="007D37AF" w:rsidRPr="007D37AF" w:rsidRDefault="007D37AF" w:rsidP="007D37AF">
            <w:pPr>
              <w:pStyle w:val="TableParagraph"/>
              <w:spacing w:line="240" w:lineRule="atLeast"/>
              <w:ind w:left="74"/>
              <w:rPr>
                <w:rFonts w:ascii="Arial" w:hAnsi="Arial" w:cs="Arial"/>
                <w:b/>
                <w:color w:val="000000" w:themeColor="text1"/>
                <w:sz w:val="24"/>
                <w:szCs w:val="24"/>
              </w:rPr>
            </w:pPr>
            <w:r w:rsidRPr="007D37AF">
              <w:rPr>
                <w:rFonts w:ascii="Arial" w:hAnsi="Arial" w:cs="Arial"/>
                <w:b/>
                <w:color w:val="000000" w:themeColor="text1"/>
                <w:spacing w:val="-2"/>
                <w:sz w:val="24"/>
                <w:szCs w:val="24"/>
              </w:rPr>
              <w:t>DESCRIPCION</w:t>
            </w:r>
          </w:p>
        </w:tc>
        <w:tc>
          <w:tcPr>
            <w:tcW w:w="1200" w:type="dxa"/>
            <w:tcBorders>
              <w:top w:val="single" w:sz="4" w:space="0" w:color="000000"/>
              <w:left w:val="single" w:sz="4" w:space="0" w:color="000000"/>
              <w:bottom w:val="single" w:sz="4" w:space="0" w:color="000000"/>
              <w:right w:val="single" w:sz="4" w:space="0" w:color="000000"/>
            </w:tcBorders>
          </w:tcPr>
          <w:p w14:paraId="7FE35539" w14:textId="77777777" w:rsidR="007D37AF" w:rsidRPr="007D37AF" w:rsidRDefault="007D37AF" w:rsidP="007D37AF">
            <w:pPr>
              <w:pStyle w:val="TableParagraph"/>
              <w:spacing w:line="240" w:lineRule="atLeast"/>
              <w:ind w:left="74"/>
              <w:rPr>
                <w:rFonts w:ascii="Arial" w:hAnsi="Arial" w:cs="Arial"/>
                <w:b/>
                <w:color w:val="000000" w:themeColor="text1"/>
                <w:sz w:val="24"/>
                <w:szCs w:val="24"/>
              </w:rPr>
            </w:pPr>
            <w:r w:rsidRPr="007D37AF">
              <w:rPr>
                <w:rFonts w:ascii="Arial" w:hAnsi="Arial" w:cs="Arial"/>
                <w:b/>
                <w:color w:val="000000" w:themeColor="text1"/>
                <w:spacing w:val="-2"/>
                <w:sz w:val="24"/>
                <w:szCs w:val="24"/>
              </w:rPr>
              <w:t>cantidad</w:t>
            </w:r>
          </w:p>
        </w:tc>
        <w:tc>
          <w:tcPr>
            <w:tcW w:w="1570" w:type="dxa"/>
            <w:vMerge w:val="restart"/>
            <w:tcBorders>
              <w:top w:val="nil"/>
              <w:left w:val="single" w:sz="4" w:space="0" w:color="000000"/>
              <w:bottom w:val="nil"/>
            </w:tcBorders>
          </w:tcPr>
          <w:p w14:paraId="4F496B29" w14:textId="77777777" w:rsidR="007D37AF" w:rsidRPr="007D37AF" w:rsidRDefault="007D37AF" w:rsidP="007D37AF">
            <w:pPr>
              <w:pStyle w:val="TableParagraph"/>
              <w:spacing w:line="240" w:lineRule="atLeast"/>
              <w:ind w:left="0"/>
              <w:rPr>
                <w:rFonts w:ascii="Arial" w:hAnsi="Arial" w:cs="Arial"/>
                <w:color w:val="000000" w:themeColor="text1"/>
                <w:sz w:val="24"/>
                <w:szCs w:val="24"/>
              </w:rPr>
            </w:pPr>
          </w:p>
        </w:tc>
      </w:tr>
      <w:tr w:rsidR="007D37AF" w:rsidRPr="007D37AF" w14:paraId="474FA370" w14:textId="77777777" w:rsidTr="007D37AF">
        <w:trPr>
          <w:trHeight w:val="275"/>
          <w:jc w:val="center"/>
        </w:trPr>
        <w:tc>
          <w:tcPr>
            <w:tcW w:w="1747" w:type="dxa"/>
            <w:vMerge/>
            <w:tcBorders>
              <w:top w:val="nil"/>
              <w:bottom w:val="nil"/>
              <w:right w:val="single" w:sz="4" w:space="0" w:color="000000"/>
            </w:tcBorders>
          </w:tcPr>
          <w:p w14:paraId="0C3F08C8" w14:textId="77777777" w:rsidR="007D37AF" w:rsidRPr="007D37AF" w:rsidRDefault="007D37AF" w:rsidP="007D37AF">
            <w:pPr>
              <w:spacing w:line="240" w:lineRule="atLeast"/>
              <w:rPr>
                <w:rFonts w:ascii="Arial" w:hAnsi="Arial" w:cs="Arial"/>
                <w:color w:val="000000" w:themeColor="text1"/>
                <w:sz w:val="24"/>
                <w:szCs w:val="24"/>
              </w:rPr>
            </w:pPr>
          </w:p>
        </w:tc>
        <w:tc>
          <w:tcPr>
            <w:tcW w:w="4662" w:type="dxa"/>
            <w:tcBorders>
              <w:top w:val="single" w:sz="4" w:space="0" w:color="000000"/>
              <w:left w:val="single" w:sz="4" w:space="0" w:color="000000"/>
              <w:bottom w:val="single" w:sz="4" w:space="0" w:color="000000"/>
              <w:right w:val="single" w:sz="4" w:space="0" w:color="000000"/>
            </w:tcBorders>
          </w:tcPr>
          <w:p w14:paraId="6940A703" w14:textId="77777777" w:rsidR="007D37AF" w:rsidRPr="007D37AF" w:rsidRDefault="007D37AF" w:rsidP="007D37AF">
            <w:pPr>
              <w:pStyle w:val="TableParagraph"/>
              <w:spacing w:line="240" w:lineRule="atLeast"/>
              <w:ind w:left="74"/>
              <w:rPr>
                <w:rFonts w:ascii="Arial" w:hAnsi="Arial" w:cs="Arial"/>
                <w:color w:val="000000" w:themeColor="text1"/>
                <w:sz w:val="24"/>
                <w:szCs w:val="24"/>
              </w:rPr>
            </w:pPr>
            <w:r w:rsidRPr="007D37AF">
              <w:rPr>
                <w:rFonts w:ascii="Arial" w:hAnsi="Arial" w:cs="Arial"/>
                <w:color w:val="000000" w:themeColor="text1"/>
                <w:sz w:val="24"/>
                <w:szCs w:val="24"/>
              </w:rPr>
              <w:t>Computador</w:t>
            </w:r>
            <w:r w:rsidRPr="007D37AF">
              <w:rPr>
                <w:rFonts w:ascii="Arial" w:hAnsi="Arial" w:cs="Arial"/>
                <w:color w:val="000000" w:themeColor="text1"/>
                <w:spacing w:val="-3"/>
                <w:sz w:val="24"/>
                <w:szCs w:val="24"/>
              </w:rPr>
              <w:t xml:space="preserve"> </w:t>
            </w:r>
            <w:r w:rsidRPr="007D37AF">
              <w:rPr>
                <w:rFonts w:ascii="Arial" w:hAnsi="Arial" w:cs="Arial"/>
                <w:color w:val="000000" w:themeColor="text1"/>
                <w:spacing w:val="-2"/>
                <w:sz w:val="24"/>
                <w:szCs w:val="24"/>
              </w:rPr>
              <w:t>Escritorio</w:t>
            </w:r>
          </w:p>
        </w:tc>
        <w:tc>
          <w:tcPr>
            <w:tcW w:w="1200" w:type="dxa"/>
            <w:tcBorders>
              <w:top w:val="single" w:sz="4" w:space="0" w:color="000000"/>
              <w:left w:val="single" w:sz="4" w:space="0" w:color="000000"/>
              <w:bottom w:val="single" w:sz="4" w:space="0" w:color="000000"/>
              <w:right w:val="single" w:sz="4" w:space="0" w:color="000000"/>
            </w:tcBorders>
          </w:tcPr>
          <w:p w14:paraId="70540D6E" w14:textId="77777777" w:rsidR="007D37AF" w:rsidRPr="007D37AF" w:rsidRDefault="007D37AF" w:rsidP="007D37AF">
            <w:pPr>
              <w:pStyle w:val="TableParagraph"/>
              <w:spacing w:line="240" w:lineRule="atLeast"/>
              <w:ind w:left="74"/>
              <w:rPr>
                <w:rFonts w:ascii="Arial" w:hAnsi="Arial" w:cs="Arial"/>
                <w:color w:val="000000" w:themeColor="text1"/>
                <w:sz w:val="24"/>
                <w:szCs w:val="24"/>
              </w:rPr>
            </w:pPr>
            <w:r w:rsidRPr="007D37AF">
              <w:rPr>
                <w:rFonts w:ascii="Arial" w:hAnsi="Arial" w:cs="Arial"/>
                <w:color w:val="000000" w:themeColor="text1"/>
                <w:spacing w:val="-4"/>
                <w:sz w:val="24"/>
                <w:szCs w:val="24"/>
              </w:rPr>
              <w:t>1643</w:t>
            </w:r>
          </w:p>
        </w:tc>
        <w:tc>
          <w:tcPr>
            <w:tcW w:w="1570" w:type="dxa"/>
            <w:vMerge/>
            <w:tcBorders>
              <w:top w:val="nil"/>
              <w:left w:val="single" w:sz="4" w:space="0" w:color="000000"/>
              <w:bottom w:val="nil"/>
            </w:tcBorders>
          </w:tcPr>
          <w:p w14:paraId="63943204" w14:textId="77777777" w:rsidR="007D37AF" w:rsidRPr="007D37AF" w:rsidRDefault="007D37AF" w:rsidP="007D37AF">
            <w:pPr>
              <w:spacing w:line="240" w:lineRule="atLeast"/>
              <w:rPr>
                <w:rFonts w:ascii="Arial" w:hAnsi="Arial" w:cs="Arial"/>
                <w:color w:val="000000" w:themeColor="text1"/>
                <w:sz w:val="24"/>
                <w:szCs w:val="24"/>
              </w:rPr>
            </w:pPr>
          </w:p>
        </w:tc>
      </w:tr>
      <w:tr w:rsidR="007D37AF" w:rsidRPr="007D37AF" w14:paraId="7E4F15C3" w14:textId="77777777" w:rsidTr="007D37AF">
        <w:trPr>
          <w:trHeight w:val="275"/>
          <w:jc w:val="center"/>
        </w:trPr>
        <w:tc>
          <w:tcPr>
            <w:tcW w:w="1747" w:type="dxa"/>
            <w:vMerge/>
            <w:tcBorders>
              <w:top w:val="nil"/>
              <w:bottom w:val="nil"/>
              <w:right w:val="single" w:sz="4" w:space="0" w:color="000000"/>
            </w:tcBorders>
          </w:tcPr>
          <w:p w14:paraId="553DCD50" w14:textId="77777777" w:rsidR="007D37AF" w:rsidRPr="007D37AF" w:rsidRDefault="007D37AF" w:rsidP="007D37AF">
            <w:pPr>
              <w:spacing w:line="240" w:lineRule="atLeast"/>
              <w:rPr>
                <w:rFonts w:ascii="Arial" w:hAnsi="Arial" w:cs="Arial"/>
                <w:color w:val="000000" w:themeColor="text1"/>
                <w:sz w:val="24"/>
                <w:szCs w:val="24"/>
              </w:rPr>
            </w:pPr>
          </w:p>
        </w:tc>
        <w:tc>
          <w:tcPr>
            <w:tcW w:w="4662" w:type="dxa"/>
            <w:tcBorders>
              <w:top w:val="single" w:sz="4" w:space="0" w:color="000000"/>
              <w:left w:val="single" w:sz="4" w:space="0" w:color="000000"/>
              <w:bottom w:val="single" w:sz="4" w:space="0" w:color="000000"/>
              <w:right w:val="single" w:sz="4" w:space="0" w:color="000000"/>
            </w:tcBorders>
          </w:tcPr>
          <w:p w14:paraId="3EFA56CC" w14:textId="77777777" w:rsidR="007D37AF" w:rsidRPr="007D37AF" w:rsidRDefault="007D37AF" w:rsidP="007D37AF">
            <w:pPr>
              <w:pStyle w:val="TableParagraph"/>
              <w:spacing w:line="240" w:lineRule="atLeast"/>
              <w:ind w:left="74"/>
              <w:rPr>
                <w:rFonts w:ascii="Arial" w:hAnsi="Arial" w:cs="Arial"/>
                <w:color w:val="000000" w:themeColor="text1"/>
                <w:sz w:val="24"/>
                <w:szCs w:val="24"/>
              </w:rPr>
            </w:pPr>
            <w:r w:rsidRPr="007D37AF">
              <w:rPr>
                <w:rFonts w:ascii="Arial" w:hAnsi="Arial" w:cs="Arial"/>
                <w:color w:val="000000" w:themeColor="text1"/>
                <w:sz w:val="24"/>
                <w:szCs w:val="24"/>
              </w:rPr>
              <w:t>Computador</w:t>
            </w:r>
            <w:r w:rsidRPr="007D37AF">
              <w:rPr>
                <w:rFonts w:ascii="Arial" w:hAnsi="Arial" w:cs="Arial"/>
                <w:color w:val="000000" w:themeColor="text1"/>
                <w:spacing w:val="-3"/>
                <w:sz w:val="24"/>
                <w:szCs w:val="24"/>
              </w:rPr>
              <w:t xml:space="preserve"> </w:t>
            </w:r>
            <w:r w:rsidRPr="007D37AF">
              <w:rPr>
                <w:rFonts w:ascii="Arial" w:hAnsi="Arial" w:cs="Arial"/>
                <w:color w:val="000000" w:themeColor="text1"/>
                <w:spacing w:val="-2"/>
                <w:sz w:val="24"/>
                <w:szCs w:val="24"/>
              </w:rPr>
              <w:t>portátil</w:t>
            </w:r>
          </w:p>
        </w:tc>
        <w:tc>
          <w:tcPr>
            <w:tcW w:w="1200" w:type="dxa"/>
            <w:tcBorders>
              <w:top w:val="single" w:sz="4" w:space="0" w:color="000000"/>
              <w:left w:val="single" w:sz="4" w:space="0" w:color="000000"/>
              <w:bottom w:val="single" w:sz="4" w:space="0" w:color="000000"/>
              <w:right w:val="single" w:sz="4" w:space="0" w:color="000000"/>
            </w:tcBorders>
          </w:tcPr>
          <w:p w14:paraId="24E096B2" w14:textId="77777777" w:rsidR="007D37AF" w:rsidRPr="007D37AF" w:rsidRDefault="007D37AF" w:rsidP="007D37AF">
            <w:pPr>
              <w:pStyle w:val="TableParagraph"/>
              <w:spacing w:line="240" w:lineRule="atLeast"/>
              <w:ind w:left="74"/>
              <w:rPr>
                <w:rFonts w:ascii="Arial" w:hAnsi="Arial" w:cs="Arial"/>
                <w:color w:val="000000" w:themeColor="text1"/>
                <w:sz w:val="24"/>
                <w:szCs w:val="24"/>
              </w:rPr>
            </w:pPr>
            <w:r w:rsidRPr="007D37AF">
              <w:rPr>
                <w:rFonts w:ascii="Arial" w:hAnsi="Arial" w:cs="Arial"/>
                <w:color w:val="000000" w:themeColor="text1"/>
                <w:spacing w:val="-5"/>
                <w:sz w:val="24"/>
                <w:szCs w:val="24"/>
              </w:rPr>
              <w:t>276</w:t>
            </w:r>
          </w:p>
        </w:tc>
        <w:tc>
          <w:tcPr>
            <w:tcW w:w="1570" w:type="dxa"/>
            <w:vMerge/>
            <w:tcBorders>
              <w:top w:val="nil"/>
              <w:left w:val="single" w:sz="4" w:space="0" w:color="000000"/>
              <w:bottom w:val="nil"/>
            </w:tcBorders>
          </w:tcPr>
          <w:p w14:paraId="5701E22F" w14:textId="77777777" w:rsidR="007D37AF" w:rsidRPr="007D37AF" w:rsidRDefault="007D37AF" w:rsidP="007D37AF">
            <w:pPr>
              <w:spacing w:line="240" w:lineRule="atLeast"/>
              <w:rPr>
                <w:rFonts w:ascii="Arial" w:hAnsi="Arial" w:cs="Arial"/>
                <w:color w:val="000000" w:themeColor="text1"/>
                <w:sz w:val="24"/>
                <w:szCs w:val="24"/>
              </w:rPr>
            </w:pPr>
          </w:p>
        </w:tc>
      </w:tr>
      <w:tr w:rsidR="007D37AF" w:rsidRPr="007D37AF" w14:paraId="41DFD24E" w14:textId="77777777" w:rsidTr="007D37AF">
        <w:trPr>
          <w:trHeight w:val="277"/>
          <w:jc w:val="center"/>
        </w:trPr>
        <w:tc>
          <w:tcPr>
            <w:tcW w:w="1747" w:type="dxa"/>
            <w:vMerge/>
            <w:tcBorders>
              <w:top w:val="nil"/>
              <w:bottom w:val="nil"/>
              <w:right w:val="single" w:sz="4" w:space="0" w:color="000000"/>
            </w:tcBorders>
          </w:tcPr>
          <w:p w14:paraId="3B02E13C" w14:textId="77777777" w:rsidR="007D37AF" w:rsidRPr="007D37AF" w:rsidRDefault="007D37AF" w:rsidP="007D37AF">
            <w:pPr>
              <w:spacing w:line="240" w:lineRule="atLeast"/>
              <w:rPr>
                <w:rFonts w:ascii="Arial" w:hAnsi="Arial" w:cs="Arial"/>
                <w:color w:val="000000" w:themeColor="text1"/>
                <w:sz w:val="24"/>
                <w:szCs w:val="24"/>
              </w:rPr>
            </w:pPr>
          </w:p>
        </w:tc>
        <w:tc>
          <w:tcPr>
            <w:tcW w:w="4662" w:type="dxa"/>
            <w:tcBorders>
              <w:top w:val="single" w:sz="4" w:space="0" w:color="000000"/>
              <w:left w:val="single" w:sz="4" w:space="0" w:color="000000"/>
              <w:bottom w:val="single" w:sz="4" w:space="0" w:color="000000"/>
              <w:right w:val="single" w:sz="4" w:space="0" w:color="000000"/>
            </w:tcBorders>
          </w:tcPr>
          <w:p w14:paraId="78879D53" w14:textId="77777777" w:rsidR="007D37AF" w:rsidRPr="007D37AF" w:rsidRDefault="007D37AF" w:rsidP="007D37AF">
            <w:pPr>
              <w:pStyle w:val="TableParagraph"/>
              <w:spacing w:line="240" w:lineRule="atLeast"/>
              <w:ind w:left="74"/>
              <w:rPr>
                <w:rFonts w:ascii="Arial" w:hAnsi="Arial" w:cs="Arial"/>
                <w:color w:val="000000" w:themeColor="text1"/>
                <w:sz w:val="24"/>
                <w:szCs w:val="24"/>
              </w:rPr>
            </w:pPr>
            <w:r w:rsidRPr="007D37AF">
              <w:rPr>
                <w:rFonts w:ascii="Arial" w:hAnsi="Arial" w:cs="Arial"/>
                <w:color w:val="000000" w:themeColor="text1"/>
                <w:sz w:val="24"/>
                <w:szCs w:val="24"/>
              </w:rPr>
              <w:t>Computador</w:t>
            </w:r>
            <w:r w:rsidRPr="007D37AF">
              <w:rPr>
                <w:rFonts w:ascii="Arial" w:hAnsi="Arial" w:cs="Arial"/>
                <w:color w:val="000000" w:themeColor="text1"/>
                <w:spacing w:val="-3"/>
                <w:sz w:val="24"/>
                <w:szCs w:val="24"/>
              </w:rPr>
              <w:t xml:space="preserve"> </w:t>
            </w:r>
            <w:r w:rsidRPr="007D37AF">
              <w:rPr>
                <w:rFonts w:ascii="Arial" w:hAnsi="Arial" w:cs="Arial"/>
                <w:color w:val="000000" w:themeColor="text1"/>
                <w:spacing w:val="-2"/>
                <w:sz w:val="24"/>
                <w:szCs w:val="24"/>
              </w:rPr>
              <w:t>Apple</w:t>
            </w:r>
          </w:p>
        </w:tc>
        <w:tc>
          <w:tcPr>
            <w:tcW w:w="1200" w:type="dxa"/>
            <w:tcBorders>
              <w:top w:val="single" w:sz="4" w:space="0" w:color="000000"/>
              <w:left w:val="single" w:sz="4" w:space="0" w:color="000000"/>
              <w:bottom w:val="single" w:sz="4" w:space="0" w:color="000000"/>
              <w:right w:val="single" w:sz="4" w:space="0" w:color="000000"/>
            </w:tcBorders>
          </w:tcPr>
          <w:p w14:paraId="05AB73E4" w14:textId="77777777" w:rsidR="007D37AF" w:rsidRPr="007D37AF" w:rsidRDefault="007D37AF" w:rsidP="007D37AF">
            <w:pPr>
              <w:pStyle w:val="TableParagraph"/>
              <w:spacing w:line="240" w:lineRule="atLeast"/>
              <w:ind w:left="74"/>
              <w:rPr>
                <w:rFonts w:ascii="Arial" w:hAnsi="Arial" w:cs="Arial"/>
                <w:color w:val="000000" w:themeColor="text1"/>
                <w:sz w:val="24"/>
                <w:szCs w:val="24"/>
              </w:rPr>
            </w:pPr>
            <w:r w:rsidRPr="007D37AF">
              <w:rPr>
                <w:rFonts w:ascii="Arial" w:hAnsi="Arial" w:cs="Arial"/>
                <w:color w:val="000000" w:themeColor="text1"/>
                <w:spacing w:val="-5"/>
                <w:sz w:val="24"/>
                <w:szCs w:val="24"/>
              </w:rPr>
              <w:t>51</w:t>
            </w:r>
          </w:p>
        </w:tc>
        <w:tc>
          <w:tcPr>
            <w:tcW w:w="1570" w:type="dxa"/>
            <w:vMerge/>
            <w:tcBorders>
              <w:top w:val="nil"/>
              <w:left w:val="single" w:sz="4" w:space="0" w:color="000000"/>
              <w:bottom w:val="nil"/>
            </w:tcBorders>
          </w:tcPr>
          <w:p w14:paraId="1D89932C" w14:textId="77777777" w:rsidR="007D37AF" w:rsidRPr="007D37AF" w:rsidRDefault="007D37AF" w:rsidP="007D37AF">
            <w:pPr>
              <w:spacing w:line="240" w:lineRule="atLeast"/>
              <w:rPr>
                <w:rFonts w:ascii="Arial" w:hAnsi="Arial" w:cs="Arial"/>
                <w:color w:val="000000" w:themeColor="text1"/>
                <w:sz w:val="24"/>
                <w:szCs w:val="24"/>
              </w:rPr>
            </w:pPr>
          </w:p>
        </w:tc>
      </w:tr>
      <w:tr w:rsidR="007D37AF" w:rsidRPr="007D37AF" w14:paraId="147BE77D" w14:textId="77777777" w:rsidTr="007D37AF">
        <w:trPr>
          <w:trHeight w:val="275"/>
          <w:jc w:val="center"/>
        </w:trPr>
        <w:tc>
          <w:tcPr>
            <w:tcW w:w="1747" w:type="dxa"/>
            <w:vMerge/>
            <w:tcBorders>
              <w:top w:val="nil"/>
              <w:bottom w:val="nil"/>
              <w:right w:val="single" w:sz="4" w:space="0" w:color="000000"/>
            </w:tcBorders>
          </w:tcPr>
          <w:p w14:paraId="4293D393" w14:textId="77777777" w:rsidR="007D37AF" w:rsidRPr="007D37AF" w:rsidRDefault="007D37AF" w:rsidP="007D37AF">
            <w:pPr>
              <w:spacing w:line="240" w:lineRule="atLeast"/>
              <w:rPr>
                <w:rFonts w:ascii="Arial" w:hAnsi="Arial" w:cs="Arial"/>
                <w:color w:val="000000" w:themeColor="text1"/>
                <w:sz w:val="24"/>
                <w:szCs w:val="24"/>
              </w:rPr>
            </w:pPr>
          </w:p>
        </w:tc>
        <w:tc>
          <w:tcPr>
            <w:tcW w:w="4662" w:type="dxa"/>
            <w:tcBorders>
              <w:top w:val="single" w:sz="4" w:space="0" w:color="000000"/>
              <w:left w:val="single" w:sz="4" w:space="0" w:color="000000"/>
              <w:bottom w:val="single" w:sz="4" w:space="0" w:color="000000"/>
              <w:right w:val="single" w:sz="4" w:space="0" w:color="000000"/>
            </w:tcBorders>
          </w:tcPr>
          <w:p w14:paraId="3C28950E" w14:textId="77777777" w:rsidR="007D37AF" w:rsidRPr="007D37AF" w:rsidRDefault="007D37AF" w:rsidP="007D37AF">
            <w:pPr>
              <w:pStyle w:val="TableParagraph"/>
              <w:spacing w:line="240" w:lineRule="atLeast"/>
              <w:ind w:left="74"/>
              <w:rPr>
                <w:rFonts w:ascii="Arial" w:hAnsi="Arial" w:cs="Arial"/>
                <w:color w:val="000000" w:themeColor="text1"/>
                <w:sz w:val="24"/>
                <w:szCs w:val="24"/>
              </w:rPr>
            </w:pPr>
            <w:r w:rsidRPr="007D37AF">
              <w:rPr>
                <w:rFonts w:ascii="Arial" w:hAnsi="Arial" w:cs="Arial"/>
                <w:color w:val="000000" w:themeColor="text1"/>
                <w:sz w:val="24"/>
                <w:szCs w:val="24"/>
              </w:rPr>
              <w:t>Servidor</w:t>
            </w:r>
            <w:r w:rsidRPr="007D37AF">
              <w:rPr>
                <w:rFonts w:ascii="Arial" w:hAnsi="Arial" w:cs="Arial"/>
                <w:color w:val="000000" w:themeColor="text1"/>
                <w:spacing w:val="-4"/>
                <w:sz w:val="24"/>
                <w:szCs w:val="24"/>
              </w:rPr>
              <w:t xml:space="preserve"> </w:t>
            </w:r>
            <w:r w:rsidRPr="007D37AF">
              <w:rPr>
                <w:rFonts w:ascii="Arial" w:hAnsi="Arial" w:cs="Arial"/>
                <w:color w:val="000000" w:themeColor="text1"/>
                <w:spacing w:val="-2"/>
                <w:sz w:val="24"/>
                <w:szCs w:val="24"/>
              </w:rPr>
              <w:t>Windows</w:t>
            </w:r>
          </w:p>
        </w:tc>
        <w:tc>
          <w:tcPr>
            <w:tcW w:w="1200" w:type="dxa"/>
            <w:tcBorders>
              <w:top w:val="single" w:sz="4" w:space="0" w:color="000000"/>
              <w:left w:val="single" w:sz="4" w:space="0" w:color="000000"/>
              <w:bottom w:val="single" w:sz="4" w:space="0" w:color="000000"/>
              <w:right w:val="single" w:sz="4" w:space="0" w:color="000000"/>
            </w:tcBorders>
          </w:tcPr>
          <w:p w14:paraId="7BEB0E14" w14:textId="77777777" w:rsidR="007D37AF" w:rsidRPr="007D37AF" w:rsidRDefault="007D37AF" w:rsidP="007D37AF">
            <w:pPr>
              <w:pStyle w:val="TableParagraph"/>
              <w:spacing w:line="240" w:lineRule="atLeast"/>
              <w:ind w:left="74"/>
              <w:rPr>
                <w:rFonts w:ascii="Arial" w:hAnsi="Arial" w:cs="Arial"/>
                <w:color w:val="000000" w:themeColor="text1"/>
                <w:sz w:val="24"/>
                <w:szCs w:val="24"/>
              </w:rPr>
            </w:pPr>
            <w:r w:rsidRPr="007D37AF">
              <w:rPr>
                <w:rFonts w:ascii="Arial" w:hAnsi="Arial" w:cs="Arial"/>
                <w:color w:val="000000" w:themeColor="text1"/>
                <w:spacing w:val="-5"/>
                <w:sz w:val="24"/>
                <w:szCs w:val="24"/>
              </w:rPr>
              <w:t>287</w:t>
            </w:r>
          </w:p>
        </w:tc>
        <w:tc>
          <w:tcPr>
            <w:tcW w:w="1570" w:type="dxa"/>
            <w:vMerge/>
            <w:tcBorders>
              <w:top w:val="nil"/>
              <w:left w:val="single" w:sz="4" w:space="0" w:color="000000"/>
              <w:bottom w:val="nil"/>
            </w:tcBorders>
          </w:tcPr>
          <w:p w14:paraId="038806DC" w14:textId="77777777" w:rsidR="007D37AF" w:rsidRPr="007D37AF" w:rsidRDefault="007D37AF" w:rsidP="007D37AF">
            <w:pPr>
              <w:spacing w:line="240" w:lineRule="atLeast"/>
              <w:rPr>
                <w:rFonts w:ascii="Arial" w:hAnsi="Arial" w:cs="Arial"/>
                <w:color w:val="000000" w:themeColor="text1"/>
                <w:sz w:val="24"/>
                <w:szCs w:val="24"/>
              </w:rPr>
            </w:pPr>
          </w:p>
        </w:tc>
      </w:tr>
      <w:tr w:rsidR="007D37AF" w:rsidRPr="007D37AF" w14:paraId="0A5EACBD" w14:textId="77777777" w:rsidTr="007D37AF">
        <w:trPr>
          <w:trHeight w:val="275"/>
          <w:jc w:val="center"/>
        </w:trPr>
        <w:tc>
          <w:tcPr>
            <w:tcW w:w="1747" w:type="dxa"/>
            <w:vMerge/>
            <w:tcBorders>
              <w:top w:val="nil"/>
              <w:bottom w:val="nil"/>
              <w:right w:val="single" w:sz="4" w:space="0" w:color="000000"/>
            </w:tcBorders>
          </w:tcPr>
          <w:p w14:paraId="706C5769" w14:textId="77777777" w:rsidR="007D37AF" w:rsidRPr="007D37AF" w:rsidRDefault="007D37AF" w:rsidP="007D37AF">
            <w:pPr>
              <w:spacing w:line="240" w:lineRule="atLeast"/>
              <w:rPr>
                <w:rFonts w:ascii="Arial" w:hAnsi="Arial" w:cs="Arial"/>
                <w:color w:val="000000" w:themeColor="text1"/>
                <w:sz w:val="24"/>
                <w:szCs w:val="24"/>
              </w:rPr>
            </w:pPr>
          </w:p>
        </w:tc>
        <w:tc>
          <w:tcPr>
            <w:tcW w:w="4662" w:type="dxa"/>
            <w:tcBorders>
              <w:top w:val="single" w:sz="4" w:space="0" w:color="000000"/>
              <w:left w:val="single" w:sz="4" w:space="0" w:color="000000"/>
              <w:bottom w:val="single" w:sz="4" w:space="0" w:color="000000"/>
              <w:right w:val="single" w:sz="4" w:space="0" w:color="000000"/>
            </w:tcBorders>
          </w:tcPr>
          <w:p w14:paraId="07624F69" w14:textId="77777777" w:rsidR="007D37AF" w:rsidRPr="007D37AF" w:rsidRDefault="007D37AF" w:rsidP="007D37AF">
            <w:pPr>
              <w:pStyle w:val="TableParagraph"/>
              <w:spacing w:line="240" w:lineRule="atLeast"/>
              <w:ind w:left="74"/>
              <w:rPr>
                <w:rFonts w:ascii="Arial" w:hAnsi="Arial" w:cs="Arial"/>
                <w:color w:val="000000" w:themeColor="text1"/>
                <w:sz w:val="24"/>
                <w:szCs w:val="24"/>
              </w:rPr>
            </w:pPr>
            <w:r w:rsidRPr="007D37AF">
              <w:rPr>
                <w:rFonts w:ascii="Arial" w:hAnsi="Arial" w:cs="Arial"/>
                <w:color w:val="000000" w:themeColor="text1"/>
                <w:sz w:val="24"/>
                <w:szCs w:val="24"/>
              </w:rPr>
              <w:t>Servidor</w:t>
            </w:r>
            <w:r w:rsidRPr="007D37AF">
              <w:rPr>
                <w:rFonts w:ascii="Arial" w:hAnsi="Arial" w:cs="Arial"/>
                <w:color w:val="000000" w:themeColor="text1"/>
                <w:spacing w:val="-4"/>
                <w:sz w:val="24"/>
                <w:szCs w:val="24"/>
              </w:rPr>
              <w:t xml:space="preserve"> </w:t>
            </w:r>
            <w:r w:rsidRPr="007D37AF">
              <w:rPr>
                <w:rFonts w:ascii="Arial" w:hAnsi="Arial" w:cs="Arial"/>
                <w:color w:val="000000" w:themeColor="text1"/>
                <w:spacing w:val="-2"/>
                <w:sz w:val="24"/>
                <w:szCs w:val="24"/>
              </w:rPr>
              <w:t>Linux</w:t>
            </w:r>
          </w:p>
        </w:tc>
        <w:tc>
          <w:tcPr>
            <w:tcW w:w="1200" w:type="dxa"/>
            <w:tcBorders>
              <w:top w:val="single" w:sz="4" w:space="0" w:color="000000"/>
              <w:left w:val="single" w:sz="4" w:space="0" w:color="000000"/>
              <w:bottom w:val="single" w:sz="4" w:space="0" w:color="000000"/>
              <w:right w:val="single" w:sz="4" w:space="0" w:color="000000"/>
            </w:tcBorders>
          </w:tcPr>
          <w:p w14:paraId="618D10C9" w14:textId="77777777" w:rsidR="007D37AF" w:rsidRPr="007D37AF" w:rsidRDefault="007D37AF" w:rsidP="007D37AF">
            <w:pPr>
              <w:pStyle w:val="TableParagraph"/>
              <w:spacing w:line="240" w:lineRule="atLeast"/>
              <w:ind w:left="74"/>
              <w:rPr>
                <w:rFonts w:ascii="Arial" w:hAnsi="Arial" w:cs="Arial"/>
                <w:color w:val="000000" w:themeColor="text1"/>
                <w:sz w:val="24"/>
                <w:szCs w:val="24"/>
              </w:rPr>
            </w:pPr>
            <w:r w:rsidRPr="007D37AF">
              <w:rPr>
                <w:rFonts w:ascii="Arial" w:hAnsi="Arial" w:cs="Arial"/>
                <w:color w:val="000000" w:themeColor="text1"/>
                <w:spacing w:val="-5"/>
                <w:sz w:val="24"/>
                <w:szCs w:val="24"/>
              </w:rPr>
              <w:t>70</w:t>
            </w:r>
          </w:p>
        </w:tc>
        <w:tc>
          <w:tcPr>
            <w:tcW w:w="1570" w:type="dxa"/>
            <w:vMerge/>
            <w:tcBorders>
              <w:top w:val="nil"/>
              <w:left w:val="single" w:sz="4" w:space="0" w:color="000000"/>
              <w:bottom w:val="nil"/>
            </w:tcBorders>
          </w:tcPr>
          <w:p w14:paraId="7BC9DE36" w14:textId="77777777" w:rsidR="007D37AF" w:rsidRPr="007D37AF" w:rsidRDefault="007D37AF" w:rsidP="007D37AF">
            <w:pPr>
              <w:spacing w:line="240" w:lineRule="atLeast"/>
              <w:rPr>
                <w:rFonts w:ascii="Arial" w:hAnsi="Arial" w:cs="Arial"/>
                <w:color w:val="000000" w:themeColor="text1"/>
                <w:sz w:val="24"/>
                <w:szCs w:val="24"/>
              </w:rPr>
            </w:pPr>
          </w:p>
        </w:tc>
      </w:tr>
      <w:tr w:rsidR="007D37AF" w:rsidRPr="007D37AF" w14:paraId="6CC408FD" w14:textId="77777777" w:rsidTr="007D37AF">
        <w:trPr>
          <w:trHeight w:val="275"/>
          <w:jc w:val="center"/>
        </w:trPr>
        <w:tc>
          <w:tcPr>
            <w:tcW w:w="1747" w:type="dxa"/>
            <w:vMerge/>
            <w:tcBorders>
              <w:top w:val="nil"/>
              <w:bottom w:val="nil"/>
              <w:right w:val="single" w:sz="4" w:space="0" w:color="000000"/>
            </w:tcBorders>
          </w:tcPr>
          <w:p w14:paraId="6D159085" w14:textId="77777777" w:rsidR="007D37AF" w:rsidRPr="007D37AF" w:rsidRDefault="007D37AF" w:rsidP="007D37AF">
            <w:pPr>
              <w:spacing w:line="240" w:lineRule="atLeast"/>
              <w:rPr>
                <w:rFonts w:ascii="Arial" w:hAnsi="Arial" w:cs="Arial"/>
                <w:color w:val="000000" w:themeColor="text1"/>
                <w:sz w:val="24"/>
                <w:szCs w:val="24"/>
              </w:rPr>
            </w:pPr>
          </w:p>
        </w:tc>
        <w:tc>
          <w:tcPr>
            <w:tcW w:w="4662" w:type="dxa"/>
            <w:tcBorders>
              <w:top w:val="single" w:sz="4" w:space="0" w:color="000000"/>
              <w:left w:val="single" w:sz="4" w:space="0" w:color="000000"/>
              <w:bottom w:val="single" w:sz="4" w:space="0" w:color="000000"/>
              <w:right w:val="single" w:sz="4" w:space="0" w:color="000000"/>
            </w:tcBorders>
          </w:tcPr>
          <w:p w14:paraId="6F56318E" w14:textId="77777777" w:rsidR="007D37AF" w:rsidRPr="007D37AF" w:rsidRDefault="007D37AF" w:rsidP="007D37AF">
            <w:pPr>
              <w:pStyle w:val="TableParagraph"/>
              <w:spacing w:line="240" w:lineRule="atLeast"/>
              <w:ind w:left="74"/>
              <w:rPr>
                <w:rFonts w:ascii="Arial" w:hAnsi="Arial" w:cs="Arial"/>
                <w:color w:val="000000" w:themeColor="text1"/>
                <w:sz w:val="24"/>
                <w:szCs w:val="24"/>
              </w:rPr>
            </w:pPr>
            <w:r w:rsidRPr="007D37AF">
              <w:rPr>
                <w:rFonts w:ascii="Arial" w:hAnsi="Arial" w:cs="Arial"/>
                <w:color w:val="000000" w:themeColor="text1"/>
                <w:spacing w:val="-2"/>
                <w:sz w:val="24"/>
                <w:szCs w:val="24"/>
              </w:rPr>
              <w:t>Total</w:t>
            </w:r>
          </w:p>
        </w:tc>
        <w:tc>
          <w:tcPr>
            <w:tcW w:w="1200" w:type="dxa"/>
            <w:tcBorders>
              <w:top w:val="single" w:sz="4" w:space="0" w:color="000000"/>
              <w:left w:val="single" w:sz="4" w:space="0" w:color="000000"/>
              <w:bottom w:val="single" w:sz="4" w:space="0" w:color="000000"/>
              <w:right w:val="single" w:sz="4" w:space="0" w:color="000000"/>
            </w:tcBorders>
          </w:tcPr>
          <w:p w14:paraId="58B7FC5C" w14:textId="77777777" w:rsidR="007D37AF" w:rsidRPr="007D37AF" w:rsidRDefault="007D37AF" w:rsidP="007D37AF">
            <w:pPr>
              <w:pStyle w:val="TableParagraph"/>
              <w:spacing w:line="240" w:lineRule="atLeast"/>
              <w:ind w:left="74"/>
              <w:rPr>
                <w:rFonts w:ascii="Arial" w:hAnsi="Arial" w:cs="Arial"/>
                <w:color w:val="000000" w:themeColor="text1"/>
                <w:sz w:val="24"/>
                <w:szCs w:val="24"/>
              </w:rPr>
            </w:pPr>
            <w:r w:rsidRPr="007D37AF">
              <w:rPr>
                <w:rFonts w:ascii="Arial" w:hAnsi="Arial" w:cs="Arial"/>
                <w:color w:val="000000" w:themeColor="text1"/>
                <w:spacing w:val="-4"/>
                <w:sz w:val="24"/>
                <w:szCs w:val="24"/>
              </w:rPr>
              <w:t>2327</w:t>
            </w:r>
          </w:p>
        </w:tc>
        <w:tc>
          <w:tcPr>
            <w:tcW w:w="1570" w:type="dxa"/>
            <w:vMerge/>
            <w:tcBorders>
              <w:top w:val="nil"/>
              <w:left w:val="single" w:sz="4" w:space="0" w:color="000000"/>
              <w:bottom w:val="nil"/>
            </w:tcBorders>
          </w:tcPr>
          <w:p w14:paraId="2559454B" w14:textId="77777777" w:rsidR="007D37AF" w:rsidRPr="007D37AF" w:rsidRDefault="007D37AF" w:rsidP="007D37AF">
            <w:pPr>
              <w:spacing w:line="240" w:lineRule="atLeast"/>
              <w:rPr>
                <w:rFonts w:ascii="Arial" w:hAnsi="Arial" w:cs="Arial"/>
                <w:color w:val="000000" w:themeColor="text1"/>
                <w:sz w:val="24"/>
                <w:szCs w:val="24"/>
              </w:rPr>
            </w:pPr>
          </w:p>
        </w:tc>
      </w:tr>
      <w:tr w:rsidR="007D37AF" w:rsidRPr="007D37AF" w14:paraId="6EC20FC0" w14:textId="77777777" w:rsidTr="007D37AF">
        <w:trPr>
          <w:trHeight w:val="149"/>
          <w:jc w:val="center"/>
        </w:trPr>
        <w:tc>
          <w:tcPr>
            <w:tcW w:w="9179" w:type="dxa"/>
            <w:gridSpan w:val="4"/>
            <w:tcBorders>
              <w:top w:val="nil"/>
            </w:tcBorders>
          </w:tcPr>
          <w:p w14:paraId="3799BB56" w14:textId="77777777" w:rsidR="007D37AF" w:rsidRPr="007D37AF" w:rsidRDefault="007D37AF" w:rsidP="007D37AF">
            <w:pPr>
              <w:pStyle w:val="TableParagraph"/>
              <w:spacing w:line="240" w:lineRule="atLeast"/>
              <w:ind w:left="0"/>
              <w:rPr>
                <w:rFonts w:ascii="Arial" w:hAnsi="Arial" w:cs="Arial"/>
                <w:b/>
                <w:color w:val="000000" w:themeColor="text1"/>
                <w:sz w:val="24"/>
                <w:szCs w:val="24"/>
              </w:rPr>
            </w:pPr>
          </w:p>
          <w:p w14:paraId="1FB49B99" w14:textId="1F02ECE1" w:rsidR="007D37AF" w:rsidRPr="007D37AF" w:rsidRDefault="007D37AF" w:rsidP="007D37AF">
            <w:pPr>
              <w:pStyle w:val="TableParagraph"/>
              <w:spacing w:line="240" w:lineRule="atLeast"/>
              <w:rPr>
                <w:rFonts w:ascii="Arial" w:hAnsi="Arial" w:cs="Arial"/>
                <w:color w:val="000000" w:themeColor="text1"/>
                <w:sz w:val="24"/>
                <w:szCs w:val="24"/>
              </w:rPr>
            </w:pPr>
            <w:r w:rsidRPr="007D37AF">
              <w:rPr>
                <w:rFonts w:ascii="Arial" w:hAnsi="Arial" w:cs="Arial"/>
                <w:color w:val="000000" w:themeColor="text1"/>
                <w:sz w:val="24"/>
                <w:szCs w:val="24"/>
              </w:rPr>
              <w:t>Durante</w:t>
            </w:r>
            <w:r w:rsidRPr="007D37AF">
              <w:rPr>
                <w:rFonts w:ascii="Arial" w:hAnsi="Arial" w:cs="Arial"/>
                <w:color w:val="000000" w:themeColor="text1"/>
                <w:spacing w:val="40"/>
                <w:sz w:val="24"/>
                <w:szCs w:val="24"/>
              </w:rPr>
              <w:t xml:space="preserve"> </w:t>
            </w:r>
            <w:r w:rsidRPr="007D37AF">
              <w:rPr>
                <w:rFonts w:ascii="Arial" w:hAnsi="Arial" w:cs="Arial"/>
                <w:color w:val="000000" w:themeColor="text1"/>
                <w:sz w:val="24"/>
                <w:szCs w:val="24"/>
              </w:rPr>
              <w:t>un</w:t>
            </w:r>
            <w:r w:rsidRPr="007D37AF">
              <w:rPr>
                <w:rFonts w:ascii="Arial" w:hAnsi="Arial" w:cs="Arial"/>
                <w:color w:val="000000" w:themeColor="text1"/>
                <w:spacing w:val="40"/>
                <w:sz w:val="24"/>
                <w:szCs w:val="24"/>
              </w:rPr>
              <w:t xml:space="preserve"> </w:t>
            </w:r>
            <w:r w:rsidRPr="007D37AF">
              <w:rPr>
                <w:rFonts w:ascii="Arial" w:hAnsi="Arial" w:cs="Arial"/>
                <w:color w:val="000000" w:themeColor="text1"/>
                <w:sz w:val="24"/>
                <w:szCs w:val="24"/>
              </w:rPr>
              <w:t>(1)</w:t>
            </w:r>
            <w:r w:rsidRPr="007D37AF">
              <w:rPr>
                <w:rFonts w:ascii="Arial" w:hAnsi="Arial" w:cs="Arial"/>
                <w:color w:val="000000" w:themeColor="text1"/>
                <w:spacing w:val="40"/>
                <w:sz w:val="24"/>
                <w:szCs w:val="24"/>
              </w:rPr>
              <w:t xml:space="preserve"> </w:t>
            </w:r>
            <w:r w:rsidRPr="007D37AF">
              <w:rPr>
                <w:rFonts w:ascii="Arial" w:hAnsi="Arial" w:cs="Arial"/>
                <w:color w:val="000000" w:themeColor="text1"/>
                <w:sz w:val="24"/>
                <w:szCs w:val="24"/>
              </w:rPr>
              <w:t>año,</w:t>
            </w:r>
            <w:r w:rsidRPr="007D37AF">
              <w:rPr>
                <w:rFonts w:ascii="Arial" w:hAnsi="Arial" w:cs="Arial"/>
                <w:color w:val="000000" w:themeColor="text1"/>
                <w:spacing w:val="40"/>
                <w:sz w:val="24"/>
                <w:szCs w:val="24"/>
              </w:rPr>
              <w:t xml:space="preserve"> </w:t>
            </w:r>
            <w:r w:rsidRPr="007D37AF">
              <w:rPr>
                <w:rFonts w:ascii="Arial" w:hAnsi="Arial" w:cs="Arial"/>
                <w:color w:val="000000" w:themeColor="text1"/>
                <w:sz w:val="24"/>
                <w:szCs w:val="24"/>
              </w:rPr>
              <w:t>incluidos</w:t>
            </w:r>
            <w:r w:rsidRPr="007D37AF">
              <w:rPr>
                <w:rFonts w:ascii="Arial" w:hAnsi="Arial" w:cs="Arial"/>
                <w:color w:val="000000" w:themeColor="text1"/>
                <w:spacing w:val="40"/>
                <w:sz w:val="24"/>
                <w:szCs w:val="24"/>
              </w:rPr>
              <w:t xml:space="preserve"> </w:t>
            </w:r>
            <w:r w:rsidRPr="007D37AF">
              <w:rPr>
                <w:rFonts w:ascii="Arial" w:hAnsi="Arial" w:cs="Arial"/>
                <w:color w:val="000000" w:themeColor="text1"/>
                <w:sz w:val="24"/>
                <w:szCs w:val="24"/>
              </w:rPr>
              <w:t>los</w:t>
            </w:r>
            <w:r w:rsidRPr="007D37AF">
              <w:rPr>
                <w:rFonts w:ascii="Arial" w:hAnsi="Arial" w:cs="Arial"/>
                <w:color w:val="000000" w:themeColor="text1"/>
                <w:spacing w:val="40"/>
                <w:sz w:val="24"/>
                <w:szCs w:val="24"/>
              </w:rPr>
              <w:t xml:space="preserve"> </w:t>
            </w:r>
            <w:r w:rsidRPr="007D37AF">
              <w:rPr>
                <w:rFonts w:ascii="Arial" w:hAnsi="Arial" w:cs="Arial"/>
                <w:color w:val="000000" w:themeColor="text1"/>
                <w:sz w:val="24"/>
                <w:szCs w:val="24"/>
              </w:rPr>
              <w:t>servicios</w:t>
            </w:r>
            <w:r w:rsidRPr="007D37AF">
              <w:rPr>
                <w:rFonts w:ascii="Arial" w:hAnsi="Arial" w:cs="Arial"/>
                <w:color w:val="000000" w:themeColor="text1"/>
                <w:spacing w:val="40"/>
                <w:sz w:val="24"/>
                <w:szCs w:val="24"/>
              </w:rPr>
              <w:t xml:space="preserve"> </w:t>
            </w:r>
            <w:r w:rsidRPr="007D37AF">
              <w:rPr>
                <w:rFonts w:ascii="Arial" w:hAnsi="Arial" w:cs="Arial"/>
                <w:color w:val="000000" w:themeColor="text1"/>
                <w:sz w:val="24"/>
                <w:szCs w:val="24"/>
              </w:rPr>
              <w:t>de</w:t>
            </w:r>
            <w:r w:rsidRPr="007D37AF">
              <w:rPr>
                <w:rFonts w:ascii="Arial" w:hAnsi="Arial" w:cs="Arial"/>
                <w:color w:val="000000" w:themeColor="text1"/>
                <w:spacing w:val="40"/>
                <w:sz w:val="24"/>
                <w:szCs w:val="24"/>
              </w:rPr>
              <w:t xml:space="preserve"> </w:t>
            </w:r>
            <w:r w:rsidRPr="007D37AF">
              <w:rPr>
                <w:rFonts w:ascii="Arial" w:hAnsi="Arial" w:cs="Arial"/>
                <w:color w:val="000000" w:themeColor="text1"/>
                <w:sz w:val="24"/>
                <w:szCs w:val="24"/>
              </w:rPr>
              <w:t>instalación,</w:t>
            </w:r>
            <w:r w:rsidRPr="007D37AF">
              <w:rPr>
                <w:rFonts w:ascii="Arial" w:hAnsi="Arial" w:cs="Arial"/>
                <w:color w:val="000000" w:themeColor="text1"/>
                <w:spacing w:val="40"/>
                <w:sz w:val="24"/>
                <w:szCs w:val="24"/>
              </w:rPr>
              <w:t xml:space="preserve"> </w:t>
            </w:r>
            <w:r w:rsidRPr="007D37AF">
              <w:rPr>
                <w:rFonts w:ascii="Arial" w:hAnsi="Arial" w:cs="Arial"/>
                <w:color w:val="000000" w:themeColor="text1"/>
                <w:sz w:val="24"/>
                <w:szCs w:val="24"/>
              </w:rPr>
              <w:t>configuración,</w:t>
            </w:r>
            <w:r w:rsidRPr="007D37AF">
              <w:rPr>
                <w:rFonts w:ascii="Arial" w:hAnsi="Arial" w:cs="Arial"/>
                <w:color w:val="000000" w:themeColor="text1"/>
                <w:spacing w:val="40"/>
                <w:sz w:val="24"/>
                <w:szCs w:val="24"/>
              </w:rPr>
              <w:t xml:space="preserve"> </w:t>
            </w:r>
            <w:r w:rsidRPr="007D37AF">
              <w:rPr>
                <w:rFonts w:ascii="Arial" w:hAnsi="Arial" w:cs="Arial"/>
                <w:color w:val="000000" w:themeColor="text1"/>
                <w:sz w:val="24"/>
                <w:szCs w:val="24"/>
              </w:rPr>
              <w:t>soporte</w:t>
            </w:r>
            <w:r w:rsidRPr="007D37AF">
              <w:rPr>
                <w:rFonts w:ascii="Arial" w:hAnsi="Arial" w:cs="Arial"/>
                <w:color w:val="000000" w:themeColor="text1"/>
                <w:spacing w:val="40"/>
                <w:sz w:val="24"/>
                <w:szCs w:val="24"/>
              </w:rPr>
              <w:t xml:space="preserve"> </w:t>
            </w:r>
            <w:r w:rsidRPr="007D37AF">
              <w:rPr>
                <w:rFonts w:ascii="Arial" w:hAnsi="Arial" w:cs="Arial"/>
                <w:color w:val="000000" w:themeColor="text1"/>
                <w:sz w:val="24"/>
                <w:szCs w:val="24"/>
              </w:rPr>
              <w:t>y mantenimiento, mediante las siguientes características técnicas:</w:t>
            </w:r>
          </w:p>
        </w:tc>
      </w:tr>
    </w:tbl>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194"/>
      </w:tblGrid>
      <w:tr w:rsidR="007D37AF" w:rsidRPr="007D37AF" w14:paraId="7D52AB36" w14:textId="77777777" w:rsidTr="007D37AF">
        <w:trPr>
          <w:trHeight w:val="300"/>
          <w:jc w:val="center"/>
        </w:trPr>
        <w:tc>
          <w:tcPr>
            <w:tcW w:w="9194" w:type="dxa"/>
            <w:vAlign w:val="center"/>
            <w:hideMark/>
          </w:tcPr>
          <w:p w14:paraId="429C32B9" w14:textId="77777777" w:rsidR="007D37AF" w:rsidRPr="007D37AF" w:rsidRDefault="007D37AF" w:rsidP="007D37AF">
            <w:pPr>
              <w:spacing w:line="240" w:lineRule="atLeast"/>
              <w:jc w:val="both"/>
              <w:rPr>
                <w:rFonts w:ascii="Arial" w:hAnsi="Arial" w:cs="Arial"/>
                <w:b/>
                <w:bCs/>
                <w:color w:val="000000" w:themeColor="text1"/>
                <w:sz w:val="24"/>
                <w:szCs w:val="24"/>
              </w:rPr>
            </w:pPr>
            <w:r w:rsidRPr="007D37AF">
              <w:rPr>
                <w:rFonts w:ascii="Arial" w:hAnsi="Arial" w:cs="Arial"/>
                <w:b/>
                <w:bCs/>
                <w:color w:val="000000" w:themeColor="text1"/>
                <w:sz w:val="24"/>
                <w:szCs w:val="24"/>
              </w:rPr>
              <w:t>Características mínimas de carácter mandatorio</w:t>
            </w:r>
          </w:p>
        </w:tc>
      </w:tr>
      <w:tr w:rsidR="007D37AF" w:rsidRPr="007D37AF" w14:paraId="13DA6552" w14:textId="77777777" w:rsidTr="007D37AF">
        <w:trPr>
          <w:trHeight w:val="290"/>
          <w:jc w:val="center"/>
        </w:trPr>
        <w:tc>
          <w:tcPr>
            <w:tcW w:w="9194" w:type="dxa"/>
            <w:vAlign w:val="center"/>
            <w:hideMark/>
          </w:tcPr>
          <w:p w14:paraId="677F25CF"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La existencia de un único motor antimalware.</w:t>
            </w:r>
          </w:p>
        </w:tc>
      </w:tr>
      <w:tr w:rsidR="007D37AF" w:rsidRPr="007D37AF" w14:paraId="15642517" w14:textId="77777777" w:rsidTr="007D37AF">
        <w:trPr>
          <w:trHeight w:val="3200"/>
          <w:jc w:val="center"/>
        </w:trPr>
        <w:tc>
          <w:tcPr>
            <w:tcW w:w="9194" w:type="dxa"/>
            <w:vAlign w:val="center"/>
            <w:hideMark/>
          </w:tcPr>
          <w:p w14:paraId="3C6DBC94" w14:textId="77777777" w:rsidR="007D37AF" w:rsidRPr="007D37AF" w:rsidRDefault="007D37AF" w:rsidP="007D37AF">
            <w:pPr>
              <w:spacing w:line="240" w:lineRule="atLeast"/>
              <w:jc w:val="both"/>
              <w:rPr>
                <w:ins w:id="2" w:author="Harrison Amézquita Gama" w:date="2026-06-10T16:12:00Z" w16du:dateUtc="2026-06-10T21:12:00Z"/>
                <w:rFonts w:ascii="Arial" w:hAnsi="Arial" w:cs="Arial"/>
                <w:color w:val="000000" w:themeColor="text1"/>
                <w:sz w:val="24"/>
                <w:szCs w:val="24"/>
              </w:rPr>
            </w:pPr>
            <w:r w:rsidRPr="007D37AF">
              <w:rPr>
                <w:rFonts w:ascii="Arial" w:hAnsi="Arial" w:cs="Arial"/>
                <w:color w:val="000000" w:themeColor="text1"/>
                <w:sz w:val="24"/>
                <w:szCs w:val="24"/>
              </w:rPr>
              <w:t>Para minimizar el consumo de recursos, los productos antimalware deben permitir la instalación de módulos personalizados (por ejemplo, la instalación del producto antimalware sin el módulo de control de aplicaciones o acceso web o sin el módulo Firewall).</w:t>
            </w:r>
          </w:p>
          <w:p w14:paraId="58E83FAC" w14:textId="77777777" w:rsidR="007D37AF" w:rsidRPr="007D37AF" w:rsidRDefault="007D37AF" w:rsidP="007D37AF">
            <w:pPr>
              <w:spacing w:line="240" w:lineRule="atLeast"/>
              <w:jc w:val="both"/>
              <w:rPr>
                <w:rFonts w:ascii="Arial" w:hAnsi="Arial" w:cs="Arial"/>
                <w:color w:val="000000" w:themeColor="text1"/>
                <w:sz w:val="24"/>
                <w:szCs w:val="24"/>
              </w:rPr>
            </w:pPr>
          </w:p>
          <w:p w14:paraId="60DF9561" w14:textId="77777777" w:rsidR="007D37AF" w:rsidRPr="007D37AF" w:rsidRDefault="007D37AF" w:rsidP="007D37AF">
            <w:pPr>
              <w:spacing w:line="240" w:lineRule="atLeast"/>
              <w:jc w:val="both"/>
              <w:rPr>
                <w:ins w:id="3" w:author="Harrison Amézquita Gama" w:date="2026-06-10T16:12:00Z" w16du:dateUtc="2026-06-10T21:12:00Z"/>
                <w:rFonts w:ascii="Arial" w:hAnsi="Arial" w:cs="Arial"/>
                <w:color w:val="000000" w:themeColor="text1"/>
                <w:sz w:val="24"/>
                <w:szCs w:val="24"/>
              </w:rPr>
            </w:pPr>
            <w:r w:rsidRPr="007D37AF">
              <w:rPr>
                <w:rFonts w:ascii="Arial" w:hAnsi="Arial" w:cs="Arial"/>
                <w:color w:val="000000" w:themeColor="text1"/>
                <w:sz w:val="24"/>
                <w:szCs w:val="24"/>
              </w:rPr>
              <w:t xml:space="preserve">Teniendo en cuenta que el presente proceso contempla la implementación y operación de una solución de protección antivirus sobre activos críticos de la infraestructura tecnológica de la entidad, incluyendo entornos híbridos y en la nube, se hace necesario que los servicios asociados se presten bajo lineamientos de seguridad robustos y alineados con mejores prácticas internacionales. Lo anterior con el fin de garantizar la protección de la información, la integridad de los sistemas, </w:t>
            </w:r>
            <w:r w:rsidRPr="007D37AF">
              <w:rPr>
                <w:rFonts w:ascii="Arial" w:hAnsi="Arial" w:cs="Arial"/>
                <w:color w:val="000000" w:themeColor="text1"/>
                <w:sz w:val="24"/>
                <w:szCs w:val="24"/>
              </w:rPr>
              <w:lastRenderedPageBreak/>
              <w:t>el control adecuado de accesos y la mitigación de amenazas avanzadas que puedan afectar la continuidad operativa. En este sentido, el oferente deberá garantizar que sus servicios basados en infraestructura en la nube cuenten con procedimientos formalmente establecidos, documentados y operativos para la gestión segura de la información en entornos cloud. Para ello, el oferente deberá contar con certificación vigente en una norma internacional que establezca buenas prácticas de seguridad aplicables a servicios en la nube, incluyendo aspectos como la protección de datos, la responsabilidad compartida entre proveedor y cliente, el control de accesos, la segregación lógica de entornos y el monitoreo de recursos virtualizados.</w:t>
            </w:r>
          </w:p>
          <w:p w14:paraId="7C7299A7" w14:textId="77777777" w:rsidR="007D37AF" w:rsidRPr="007D37AF" w:rsidRDefault="007D37AF" w:rsidP="007D37AF">
            <w:pPr>
              <w:spacing w:line="240" w:lineRule="atLeast"/>
              <w:jc w:val="both"/>
              <w:rPr>
                <w:rFonts w:ascii="Arial" w:hAnsi="Arial" w:cs="Arial"/>
                <w:color w:val="000000" w:themeColor="text1"/>
                <w:sz w:val="24"/>
                <w:szCs w:val="24"/>
              </w:rPr>
            </w:pPr>
          </w:p>
          <w:p w14:paraId="537D9FB1"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Esta certificación respaldará el cumplimiento de estándares internacionales en la gestión de servicios en la nube, conforme a las políticas de seguridad de la entidad y en armonía con el Modelo de Seguridad y Privacidad de la Información (MSPI) del Ministerio de Tecnologías de la Información y las Comunicaciones de Colombia – MinTIC. Se deberá adjuntar a la oferta una copia de la certificación emitida por el ente certificador directamente al oferente.</w:t>
            </w:r>
          </w:p>
        </w:tc>
      </w:tr>
      <w:tr w:rsidR="007D37AF" w:rsidRPr="007D37AF" w14:paraId="2E68794C" w14:textId="77777777" w:rsidTr="007D37AF">
        <w:trPr>
          <w:trHeight w:val="870"/>
          <w:jc w:val="center"/>
        </w:trPr>
        <w:tc>
          <w:tcPr>
            <w:tcW w:w="9194" w:type="dxa"/>
            <w:vAlign w:val="center"/>
            <w:hideMark/>
          </w:tcPr>
          <w:p w14:paraId="3DEFAA63"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lastRenderedPageBreak/>
              <w:t>Agente y consola únicos: Desarrollado desde cero como una solución de agente y consola únicos, que incorpora todas las tecnologías necesarias para proteger los endpoints empresariales, integrando el Directorio Activo para un análisis de contexto de amenazas más robusto y deteniendo eficazmente cualquier todas las amenazas digitales e identidad. Elimina la necesidad de ejecutar varios agentes y simplifica significativamente la implementación y la operativa.</w:t>
            </w:r>
          </w:p>
        </w:tc>
      </w:tr>
      <w:tr w:rsidR="007D37AF" w:rsidRPr="007D37AF" w14:paraId="640E5AAE" w14:textId="77777777" w:rsidTr="007D37AF">
        <w:trPr>
          <w:trHeight w:val="590"/>
          <w:jc w:val="center"/>
        </w:trPr>
        <w:tc>
          <w:tcPr>
            <w:tcW w:w="9194" w:type="dxa"/>
            <w:vAlign w:val="center"/>
            <w:hideMark/>
          </w:tcPr>
          <w:p w14:paraId="79023092"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La solución propuesta deberá estar clasificada como líder en la categoría de "Seguridad de Endpoint" o "Endpoint Security", según el informe más reciente de The Forrester Wave.</w:t>
            </w:r>
          </w:p>
        </w:tc>
      </w:tr>
      <w:tr w:rsidR="007D37AF" w:rsidRPr="007D37AF" w14:paraId="10FA1AA7" w14:textId="77777777" w:rsidTr="007D37AF">
        <w:trPr>
          <w:trHeight w:val="300"/>
          <w:jc w:val="center"/>
        </w:trPr>
        <w:tc>
          <w:tcPr>
            <w:tcW w:w="9194" w:type="dxa"/>
            <w:vAlign w:val="center"/>
            <w:hideMark/>
          </w:tcPr>
          <w:p w14:paraId="15B9B8FA" w14:textId="77777777" w:rsidR="007D37AF" w:rsidRPr="007D37AF" w:rsidRDefault="007D37AF" w:rsidP="007D37AF">
            <w:pPr>
              <w:spacing w:line="240" w:lineRule="atLeast"/>
              <w:jc w:val="both"/>
              <w:rPr>
                <w:rFonts w:ascii="Arial" w:hAnsi="Arial" w:cs="Arial"/>
                <w:b/>
                <w:bCs/>
                <w:color w:val="000000" w:themeColor="text1"/>
                <w:sz w:val="24"/>
                <w:szCs w:val="24"/>
              </w:rPr>
            </w:pPr>
            <w:r w:rsidRPr="007D37AF">
              <w:rPr>
                <w:rFonts w:ascii="Arial" w:hAnsi="Arial" w:cs="Arial"/>
                <w:b/>
                <w:bCs/>
                <w:color w:val="000000" w:themeColor="text1"/>
                <w:sz w:val="24"/>
                <w:szCs w:val="24"/>
              </w:rPr>
              <w:t>Requisitos del sistema:</w:t>
            </w:r>
          </w:p>
        </w:tc>
      </w:tr>
      <w:tr w:rsidR="007D37AF" w:rsidRPr="007D37AF" w14:paraId="6FEAE502" w14:textId="77777777" w:rsidTr="007D37AF">
        <w:trPr>
          <w:trHeight w:val="580"/>
          <w:jc w:val="center"/>
        </w:trPr>
        <w:tc>
          <w:tcPr>
            <w:tcW w:w="9194" w:type="dxa"/>
            <w:vAlign w:val="center"/>
            <w:hideMark/>
          </w:tcPr>
          <w:p w14:paraId="65DD2540" w14:textId="77777777" w:rsidR="007D37AF" w:rsidRPr="007D37AF" w:rsidRDefault="007D37AF" w:rsidP="007D37AF">
            <w:pPr>
              <w:spacing w:line="240" w:lineRule="atLeast"/>
              <w:jc w:val="both"/>
              <w:rPr>
                <w:rFonts w:ascii="Arial" w:hAnsi="Arial" w:cs="Arial"/>
                <w:color w:val="000000" w:themeColor="text1"/>
                <w:sz w:val="24"/>
                <w:szCs w:val="24"/>
                <w:lang w:val="en-US"/>
              </w:rPr>
            </w:pPr>
            <w:r w:rsidRPr="007D37AF">
              <w:rPr>
                <w:rFonts w:ascii="Arial" w:hAnsi="Arial" w:cs="Arial"/>
                <w:color w:val="000000" w:themeColor="text1"/>
                <w:sz w:val="24"/>
                <w:szCs w:val="24"/>
                <w:lang w:val="en-US"/>
              </w:rPr>
              <w:t>Sistemas operativos para estaciones de trabajo: Windows 11, windows 10, Windows 8.1, Windows 8, Windows 7, Windows Vista (SP1), Windows XP (SP3), Mac e iMac APPLE.</w:t>
            </w:r>
          </w:p>
        </w:tc>
      </w:tr>
      <w:tr w:rsidR="007D37AF" w:rsidRPr="007D37AF" w14:paraId="0D0E2DBF" w14:textId="77777777" w:rsidTr="007D37AF">
        <w:trPr>
          <w:trHeight w:val="580"/>
          <w:jc w:val="center"/>
        </w:trPr>
        <w:tc>
          <w:tcPr>
            <w:tcW w:w="9194" w:type="dxa"/>
            <w:vAlign w:val="center"/>
            <w:hideMark/>
          </w:tcPr>
          <w:p w14:paraId="216078FC" w14:textId="77777777" w:rsidR="007D37AF" w:rsidRPr="007D37AF" w:rsidRDefault="007D37AF" w:rsidP="007D37AF">
            <w:pPr>
              <w:spacing w:line="240" w:lineRule="atLeast"/>
              <w:jc w:val="both"/>
              <w:rPr>
                <w:rFonts w:ascii="Arial" w:hAnsi="Arial" w:cs="Arial"/>
                <w:color w:val="000000" w:themeColor="text1"/>
                <w:sz w:val="24"/>
                <w:szCs w:val="24"/>
                <w:lang w:val="en-US"/>
              </w:rPr>
            </w:pPr>
            <w:r w:rsidRPr="007D37AF">
              <w:rPr>
                <w:rFonts w:ascii="Arial" w:hAnsi="Arial" w:cs="Arial"/>
                <w:color w:val="000000" w:themeColor="text1"/>
                <w:sz w:val="24"/>
                <w:szCs w:val="24"/>
                <w:lang w:val="en-US"/>
              </w:rPr>
              <w:t>Tabletas y sistemas operativos integrados: Windows Embedded Standard 7, Windows Embedded POSReady 7, Windows Embedded Enterprise 7, Windows Embedded POSReady 2009, Windows Embedded Standard 2009, Windows XP Embedded con Service Pack 2, Windows XP Tablet PC Edition e iPAD APPLE.</w:t>
            </w:r>
          </w:p>
        </w:tc>
      </w:tr>
      <w:tr w:rsidR="007D37AF" w:rsidRPr="007D37AF" w14:paraId="67355DC1" w14:textId="77777777" w:rsidTr="007D37AF">
        <w:trPr>
          <w:trHeight w:val="870"/>
          <w:jc w:val="center"/>
        </w:trPr>
        <w:tc>
          <w:tcPr>
            <w:tcW w:w="9194" w:type="dxa"/>
            <w:vAlign w:val="center"/>
            <w:hideMark/>
          </w:tcPr>
          <w:p w14:paraId="73FDB5D3" w14:textId="77777777" w:rsidR="007D37AF" w:rsidRPr="007D37AF" w:rsidRDefault="007D37AF" w:rsidP="007D37AF">
            <w:pPr>
              <w:spacing w:line="240" w:lineRule="atLeast"/>
              <w:jc w:val="both"/>
              <w:rPr>
                <w:rFonts w:ascii="Arial" w:hAnsi="Arial" w:cs="Arial"/>
                <w:color w:val="000000" w:themeColor="text1"/>
                <w:sz w:val="24"/>
                <w:szCs w:val="24"/>
                <w:lang w:val="en-US"/>
              </w:rPr>
            </w:pPr>
            <w:r w:rsidRPr="007D37AF">
              <w:rPr>
                <w:rFonts w:ascii="Arial" w:hAnsi="Arial" w:cs="Arial"/>
                <w:color w:val="000000" w:themeColor="text1"/>
                <w:sz w:val="24"/>
                <w:szCs w:val="24"/>
                <w:lang w:val="en-US"/>
              </w:rPr>
              <w:t>Sistemas operativos de servidor: Windows Server 2016, Windows Server 2012, Windows Small Business Server (SBS) 2011, Windows Small Business Server (SBS) 2008, Windows Server 2008 R2, Windows Server 2008, Windows Small Business Server (SBS) 2003, Windows Server 2003 R2, Windows Server 2003 with Service Pack 1, Windows Home Server.</w:t>
            </w:r>
          </w:p>
        </w:tc>
      </w:tr>
      <w:tr w:rsidR="007D37AF" w:rsidRPr="007D37AF" w14:paraId="0235C9C2" w14:textId="77777777" w:rsidTr="007D37AF">
        <w:trPr>
          <w:trHeight w:val="590"/>
          <w:jc w:val="center"/>
        </w:trPr>
        <w:tc>
          <w:tcPr>
            <w:tcW w:w="9194" w:type="dxa"/>
            <w:vAlign w:val="center"/>
            <w:hideMark/>
          </w:tcPr>
          <w:p w14:paraId="055AA9EE"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Sistemas operativos dispositivos moviles: Apple iPhone y tabletas iPad (iOS 8.1+)</w:t>
            </w:r>
            <w:r w:rsidRPr="007D37AF">
              <w:rPr>
                <w:rFonts w:ascii="Arial" w:hAnsi="Arial" w:cs="Arial"/>
                <w:color w:val="000000" w:themeColor="text1"/>
                <w:sz w:val="24"/>
                <w:szCs w:val="24"/>
              </w:rPr>
              <w:br/>
              <w:t>Google Android smartphones y tabletas (4.1+)</w:t>
            </w:r>
          </w:p>
        </w:tc>
      </w:tr>
      <w:tr w:rsidR="007D37AF" w:rsidRPr="007D37AF" w14:paraId="170D6F5E" w14:textId="77777777" w:rsidTr="007D37AF">
        <w:trPr>
          <w:trHeight w:val="300"/>
          <w:jc w:val="center"/>
        </w:trPr>
        <w:tc>
          <w:tcPr>
            <w:tcW w:w="9194" w:type="dxa"/>
            <w:vAlign w:val="center"/>
            <w:hideMark/>
          </w:tcPr>
          <w:p w14:paraId="6489D717" w14:textId="77777777" w:rsidR="007D37AF" w:rsidRPr="007D37AF" w:rsidRDefault="007D37AF" w:rsidP="007D37AF">
            <w:pPr>
              <w:spacing w:line="240" w:lineRule="atLeast"/>
              <w:jc w:val="both"/>
              <w:rPr>
                <w:rFonts w:ascii="Arial" w:hAnsi="Arial" w:cs="Arial"/>
                <w:b/>
                <w:bCs/>
                <w:color w:val="000000" w:themeColor="text1"/>
                <w:sz w:val="24"/>
                <w:szCs w:val="24"/>
              </w:rPr>
            </w:pPr>
            <w:r w:rsidRPr="007D37AF">
              <w:rPr>
                <w:rFonts w:ascii="Arial" w:hAnsi="Arial" w:cs="Arial"/>
                <w:b/>
                <w:bCs/>
                <w:color w:val="000000" w:themeColor="text1"/>
                <w:sz w:val="24"/>
                <w:szCs w:val="24"/>
              </w:rPr>
              <w:t>La solución de EDR deberá estar incluida en el mismo agente del antivirus y deberá proveer mínimo las siguientes funcionalidades</w:t>
            </w:r>
          </w:p>
        </w:tc>
      </w:tr>
      <w:tr w:rsidR="007D37AF" w:rsidRPr="007D37AF" w14:paraId="44460B83" w14:textId="77777777" w:rsidTr="007D37AF">
        <w:trPr>
          <w:trHeight w:val="580"/>
          <w:jc w:val="center"/>
        </w:trPr>
        <w:tc>
          <w:tcPr>
            <w:tcW w:w="9194" w:type="dxa"/>
            <w:vAlign w:val="center"/>
          </w:tcPr>
          <w:p w14:paraId="797623BD"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 xml:space="preserve">La solución debe permitir la detección de amenazas tipo Fileless a través de la exploración de memoria mejorada para detectar comportamientos de procesos </w:t>
            </w:r>
            <w:r w:rsidRPr="007D37AF">
              <w:rPr>
                <w:rFonts w:ascii="Arial" w:hAnsi="Arial" w:cs="Arial"/>
                <w:color w:val="000000" w:themeColor="text1"/>
                <w:sz w:val="24"/>
                <w:szCs w:val="24"/>
              </w:rPr>
              <w:lastRenderedPageBreak/>
              <w:t>sospechosos. El agente debe tener la capacidad de terminar los procesos sospechosos antes de que se pueda hacer cualquier daño, por lo que, debe evaluar el alcance del daño causado por un ataque dirigido, proporcionar información sobre la llegada y progresión del ataque y ayudar en la planificación de una respuesta efectiva a incidentes de seguridad.</w:t>
            </w:r>
          </w:p>
        </w:tc>
      </w:tr>
      <w:tr w:rsidR="007D37AF" w:rsidRPr="007D37AF" w14:paraId="4D0D6DDC" w14:textId="77777777" w:rsidTr="007D37AF">
        <w:trPr>
          <w:trHeight w:val="580"/>
          <w:jc w:val="center"/>
        </w:trPr>
        <w:tc>
          <w:tcPr>
            <w:tcW w:w="9194" w:type="dxa"/>
            <w:vAlign w:val="center"/>
          </w:tcPr>
          <w:p w14:paraId="4E347230"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lastRenderedPageBreak/>
              <w:t>La solución debería permitir graficar toda la cronología de los eventos generados en una investigación por medio de un gráfico de anillos que muestra el número total de puntos finales clasificados ya sea estén relacionados, o no relacionados a otros procesos, en cola o cancelados. La información debe estar siendo actualizada en tiempo real y de forma automática mientras avanza una investigación.</w:t>
            </w:r>
          </w:p>
        </w:tc>
      </w:tr>
      <w:tr w:rsidR="007D37AF" w:rsidRPr="007D37AF" w14:paraId="02B91973" w14:textId="77777777" w:rsidTr="007D37AF">
        <w:trPr>
          <w:trHeight w:val="580"/>
          <w:jc w:val="center"/>
        </w:trPr>
        <w:tc>
          <w:tcPr>
            <w:tcW w:w="9194" w:type="dxa"/>
            <w:vAlign w:val="center"/>
            <w:hideMark/>
          </w:tcPr>
          <w:p w14:paraId="173C6345"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Investigación y respuesta ante incidentes: La rápida priorización e investigación de incidentes, con línea de tiempos del ataque y salida en espacio aislado, permite que los equipos de respuesta ante incidentes reaccionen rápidamente y detengan los ataques en curso (respuesta con un solo clic).</w:t>
            </w:r>
          </w:p>
        </w:tc>
      </w:tr>
      <w:tr w:rsidR="007D37AF" w:rsidRPr="007D37AF" w14:paraId="56AD5522" w14:textId="77777777" w:rsidTr="007D37AF">
        <w:trPr>
          <w:trHeight w:val="580"/>
          <w:jc w:val="center"/>
        </w:trPr>
        <w:tc>
          <w:tcPr>
            <w:tcW w:w="9194" w:type="dxa"/>
            <w:vAlign w:val="center"/>
            <w:hideMark/>
          </w:tcPr>
          <w:p w14:paraId="1211F9EB"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Análisis integrado de riesgos en los endpoints: Analiza continuamente los riesgos utilizando cientos de factores para descubrir y priorizar los riesgos de configuración para todos sus endpoints, lo que permite la adopción automática de acciones de endurecimiento.</w:t>
            </w:r>
          </w:p>
        </w:tc>
      </w:tr>
      <w:tr w:rsidR="007D37AF" w:rsidRPr="007D37AF" w14:paraId="0DBC5530" w14:textId="77777777" w:rsidTr="007D37AF">
        <w:trPr>
          <w:trHeight w:val="870"/>
          <w:jc w:val="center"/>
        </w:trPr>
        <w:tc>
          <w:tcPr>
            <w:tcW w:w="9194" w:type="dxa"/>
            <w:vAlign w:val="center"/>
            <w:hideMark/>
          </w:tcPr>
          <w:p w14:paraId="52A7E300"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Protección modular por capas: Las tecnologías sin firmas, que incluyen aprendizaje automático avanzado local y en la nube, tecnologías de análisis del comportamiento, espacio aislado integrado y endurecimiento de dispositivos constituyen una protección por capas altamente eficaz contra las amenazas sofisticadas.</w:t>
            </w:r>
          </w:p>
        </w:tc>
      </w:tr>
      <w:tr w:rsidR="007D37AF" w:rsidRPr="007D37AF" w14:paraId="25BBBE58" w14:textId="77777777" w:rsidTr="007D37AF">
        <w:trPr>
          <w:trHeight w:val="580"/>
          <w:jc w:val="center"/>
        </w:trPr>
        <w:tc>
          <w:tcPr>
            <w:tcW w:w="9194" w:type="dxa"/>
            <w:vAlign w:val="center"/>
            <w:hideMark/>
          </w:tcPr>
          <w:p w14:paraId="0D1CD248"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Análisis forense de los ataques de extremo a extremo: La visibilidad del ataque previa y posterior al incidente permite a los analistas de seguridad realizar análisis de causa raíz tanto en ataques bloqueados como en actividades sospechosas en curso.</w:t>
            </w:r>
          </w:p>
        </w:tc>
      </w:tr>
      <w:tr w:rsidR="007D37AF" w:rsidRPr="007D37AF" w14:paraId="4A699AA0" w14:textId="77777777" w:rsidTr="007D37AF">
        <w:trPr>
          <w:trHeight w:val="1308"/>
          <w:jc w:val="center"/>
        </w:trPr>
        <w:tc>
          <w:tcPr>
            <w:tcW w:w="9194" w:type="dxa"/>
            <w:vAlign w:val="center"/>
            <w:hideMark/>
          </w:tcPr>
          <w:p w14:paraId="2E81F390"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Prevención y detección precisas de última generación con reparación automática: El mejor repertorio de medidas de prevención del mundo y sus capacidades de detección basadas en el comportamiento durante la ejecución detienen y evitan la ejecución de las amenazas avanzadas en la infraestructura de la empresa. Una vez que se detecta una amenaza activa, se pone en marcha la respuesta automática para bloquear daños posteriores o movimientos laterales.</w:t>
            </w:r>
          </w:p>
        </w:tc>
      </w:tr>
      <w:tr w:rsidR="007D37AF" w:rsidRPr="007D37AF" w14:paraId="3B4C2633" w14:textId="77777777" w:rsidTr="007D37AF">
        <w:trPr>
          <w:trHeight w:val="580"/>
          <w:jc w:val="center"/>
        </w:trPr>
        <w:tc>
          <w:tcPr>
            <w:tcW w:w="9194" w:type="dxa"/>
            <w:vAlign w:val="center"/>
            <w:hideMark/>
          </w:tcPr>
          <w:p w14:paraId="505DD89F"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SecOps integradas: Incorpora módulos que contribuyen a reducir la brecha entre la TI y las operaciones de seguridad. Disminuye el esfuerzo operativo necesario para minimizar el riesgo digital al reducir la superficie de ataque: control de apps, control de dispositivos y administración de parches.</w:t>
            </w:r>
          </w:p>
        </w:tc>
      </w:tr>
      <w:tr w:rsidR="007D37AF" w:rsidRPr="007D37AF" w14:paraId="1E7A13EA" w14:textId="77777777" w:rsidTr="007D37AF">
        <w:trPr>
          <w:trHeight w:val="870"/>
          <w:jc w:val="center"/>
        </w:trPr>
        <w:tc>
          <w:tcPr>
            <w:tcW w:w="9194" w:type="dxa"/>
          </w:tcPr>
          <w:p w14:paraId="73625594"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La solución debe permitir la búsqueda de Indicadores de Compromiso (IoC) en búsqueda de comunicaciones específicas, actividad de registro, actividad de la cuenta autenticada en el sistema y procesos en curso, así como permitir la integración con información externa de IoC (Indicators Of Compromises) como reglas STIX, TAXII, y permitir el análisis de comportamiento de un malware, actividades específicas de IoC y conexiones de comando a control.</w:t>
            </w:r>
          </w:p>
        </w:tc>
      </w:tr>
      <w:tr w:rsidR="007D37AF" w:rsidRPr="007D37AF" w14:paraId="51E9923F" w14:textId="77777777" w:rsidTr="007D37AF">
        <w:trPr>
          <w:trHeight w:val="870"/>
          <w:jc w:val="center"/>
        </w:trPr>
        <w:tc>
          <w:tcPr>
            <w:tcW w:w="9194" w:type="dxa"/>
          </w:tcPr>
          <w:p w14:paraId="4C5AC94E"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lastRenderedPageBreak/>
              <w:t>Debe tener la capacidad de verificar el perfil de ejecución/análisis de causa raíz (Execution Profile/Root Cause Analysis) para ver las accionas que una amenaza llevó a cabo en un servidor, endpoint, o carga de trabajo en la nube y permitir investigar adicionalmente desde la perspectiva de red (Network Analysis) para reproducir las comunicaciones y ver el detalle de acciones de un atacante como comunicaciones de comando y control o movimientos laterales.</w:t>
            </w:r>
          </w:p>
        </w:tc>
      </w:tr>
      <w:tr w:rsidR="007D37AF" w:rsidRPr="007D37AF" w14:paraId="71C425B8" w14:textId="77777777" w:rsidTr="007D37AF">
        <w:trPr>
          <w:trHeight w:val="870"/>
          <w:jc w:val="center"/>
        </w:trPr>
        <w:tc>
          <w:tcPr>
            <w:tcW w:w="9194" w:type="dxa"/>
            <w:vAlign w:val="center"/>
          </w:tcPr>
          <w:p w14:paraId="089C5DB9"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La capacidad de Threat Intelligence embebida debe ser capaz de identificar la campana asociada, la Plataforma atacada, las Técnicas, Tácticas y Procedimientos (TTPs) alineadas a MITRE ATT&amp;CK™ y debe proveer enlaces/links a entradas de blog relacionados si están disponibles, e igualmente enlaces desde la consola centralizada de visibilidad de eventos a la documentación del framework de MITRE ATT&amp;CK.</w:t>
            </w:r>
          </w:p>
        </w:tc>
      </w:tr>
      <w:tr w:rsidR="007D37AF" w:rsidRPr="007D37AF" w14:paraId="3C7FCBA4" w14:textId="77777777" w:rsidTr="007D37AF">
        <w:trPr>
          <w:trHeight w:val="870"/>
          <w:jc w:val="center"/>
        </w:trPr>
        <w:tc>
          <w:tcPr>
            <w:tcW w:w="9194" w:type="dxa"/>
            <w:vAlign w:val="center"/>
            <w:hideMark/>
          </w:tcPr>
          <w:p w14:paraId="0CE807CC"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Agente y consola únicos: Desarrollado desde cero como una solución de agente y consola únicos, que incorpora todas las tecnologías necesarias para proteger eficazmente los endpoints empresariales y detener todas las amenazas digitales. Elimina la necesidad de ejecutar varios agentes y simplifica significativamente la implementación y la operativa.</w:t>
            </w:r>
          </w:p>
        </w:tc>
      </w:tr>
      <w:tr w:rsidR="007D37AF" w:rsidRPr="007D37AF" w14:paraId="52F0C3DD" w14:textId="77777777" w:rsidTr="007D37AF">
        <w:trPr>
          <w:trHeight w:val="1188"/>
          <w:jc w:val="center"/>
        </w:trPr>
        <w:tc>
          <w:tcPr>
            <w:tcW w:w="9194" w:type="dxa"/>
            <w:vAlign w:val="center"/>
            <w:hideMark/>
          </w:tcPr>
          <w:p w14:paraId="0DB424B4"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Cobertura multiplataforma y API de integración de terceros: Cubre todos los endpoints empresariales que ejecuten Windows, Linux o Mac, en infraestructuras físicas, virtualizadas o en la nube, y proporciona seguridad consistente en toda la infraestructura. Admite la integración con herramientas de operaciones de seguridad preexistentes (SIEMS, como por ejemplo Splunk) y tecnologías específicas de centros de datos (los principales hipervisores del mercado).</w:t>
            </w:r>
          </w:p>
        </w:tc>
      </w:tr>
      <w:tr w:rsidR="007D37AF" w:rsidRPr="007D37AF" w14:paraId="29E26CCF" w14:textId="77777777" w:rsidTr="007D37AF">
        <w:trPr>
          <w:trHeight w:val="300"/>
          <w:jc w:val="center"/>
        </w:trPr>
        <w:tc>
          <w:tcPr>
            <w:tcW w:w="9194" w:type="dxa"/>
            <w:vAlign w:val="center"/>
            <w:hideMark/>
          </w:tcPr>
          <w:p w14:paraId="7996D125" w14:textId="77777777" w:rsidR="007D37AF" w:rsidRPr="007D37AF" w:rsidRDefault="007D37AF" w:rsidP="007D37AF">
            <w:pPr>
              <w:spacing w:line="240" w:lineRule="atLeast"/>
              <w:jc w:val="both"/>
              <w:rPr>
                <w:rFonts w:ascii="Arial" w:hAnsi="Arial" w:cs="Arial"/>
                <w:b/>
                <w:bCs/>
                <w:color w:val="000000" w:themeColor="text1"/>
                <w:sz w:val="24"/>
                <w:szCs w:val="24"/>
              </w:rPr>
            </w:pPr>
            <w:r w:rsidRPr="007D37AF">
              <w:rPr>
                <w:rFonts w:ascii="Arial" w:hAnsi="Arial" w:cs="Arial"/>
                <w:b/>
                <w:bCs/>
                <w:color w:val="000000" w:themeColor="text1"/>
                <w:sz w:val="24"/>
                <w:szCs w:val="24"/>
              </w:rPr>
              <w:t>Administración e instalación remota:</w:t>
            </w:r>
          </w:p>
        </w:tc>
      </w:tr>
      <w:tr w:rsidR="007D37AF" w:rsidRPr="007D37AF" w14:paraId="185F9C93" w14:textId="77777777" w:rsidTr="007D37AF">
        <w:trPr>
          <w:trHeight w:val="580"/>
          <w:jc w:val="center"/>
        </w:trPr>
        <w:tc>
          <w:tcPr>
            <w:tcW w:w="9194" w:type="dxa"/>
            <w:tcBorders>
              <w:bottom w:val="single" w:sz="4" w:space="0" w:color="auto"/>
            </w:tcBorders>
            <w:vAlign w:val="center"/>
            <w:hideMark/>
          </w:tcPr>
          <w:p w14:paraId="6E74F81F"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Antes de la instalación, el administrador puede personalizar los paquetes de instalación incluyendo solo los módulos deseados: análisis basado en el comportamiento, cifrado completo del disco, firewall, control de contenido, control de dispositivos, control de aplicaciones, administración de parches.</w:t>
            </w:r>
          </w:p>
        </w:tc>
      </w:tr>
      <w:tr w:rsidR="007D37AF" w:rsidRPr="007D37AF" w14:paraId="3BEA944F" w14:textId="77777777" w:rsidTr="007D37AF">
        <w:trPr>
          <w:trHeight w:val="870"/>
          <w:jc w:val="center"/>
        </w:trPr>
        <w:tc>
          <w:tcPr>
            <w:tcW w:w="9194" w:type="dxa"/>
            <w:tcBorders>
              <w:bottom w:val="single" w:sz="4" w:space="0" w:color="auto"/>
            </w:tcBorders>
            <w:vAlign w:val="center"/>
            <w:hideMark/>
          </w:tcPr>
          <w:p w14:paraId="270668AE"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La instalación se puede realizar de varias formas: Al descargar el paquete antimalware directamente a la estación de trabajo donde se instalará. Mediante la instalación remota, por medio de políticas de GPO o directamente desde la consola web.</w:t>
            </w:r>
          </w:p>
        </w:tc>
      </w:tr>
      <w:tr w:rsidR="007D37AF" w:rsidRPr="007D37AF" w14:paraId="40478ADD" w14:textId="77777777" w:rsidTr="007D37AF">
        <w:trPr>
          <w:trHeight w:val="580"/>
          <w:jc w:val="center"/>
        </w:trPr>
        <w:tc>
          <w:tcPr>
            <w:tcW w:w="9194" w:type="dxa"/>
            <w:tcBorders>
              <w:top w:val="single" w:sz="4" w:space="0" w:color="auto"/>
            </w:tcBorders>
            <w:vAlign w:val="center"/>
            <w:hideMark/>
          </w:tcPr>
          <w:p w14:paraId="31485DE9"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La instalación en máquinas desde una ubicación remota se realizará utilizando un cliente instalado existente en estas ubicaciones para minimizar el tráfico WAN.</w:t>
            </w:r>
          </w:p>
        </w:tc>
      </w:tr>
      <w:tr w:rsidR="007D37AF" w:rsidRPr="007D37AF" w14:paraId="095AB510" w14:textId="77777777" w:rsidTr="007D37AF">
        <w:trPr>
          <w:trHeight w:val="580"/>
          <w:jc w:val="center"/>
        </w:trPr>
        <w:tc>
          <w:tcPr>
            <w:tcW w:w="9194" w:type="dxa"/>
            <w:vAlign w:val="center"/>
            <w:hideMark/>
          </w:tcPr>
          <w:p w14:paraId="13A70440"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La consola de administración informará el número de estaciones de trabajo que tienen el antimalware instalado y el número de estaciones de trabajo que están desprotegidas.</w:t>
            </w:r>
          </w:p>
        </w:tc>
      </w:tr>
      <w:tr w:rsidR="007D37AF" w:rsidRPr="007D37AF" w14:paraId="2BCDDB14" w14:textId="77777777" w:rsidTr="007D37AF">
        <w:trPr>
          <w:trHeight w:val="290"/>
          <w:jc w:val="center"/>
        </w:trPr>
        <w:tc>
          <w:tcPr>
            <w:tcW w:w="9194" w:type="dxa"/>
            <w:vAlign w:val="center"/>
            <w:hideMark/>
          </w:tcPr>
          <w:p w14:paraId="77E0E7EC"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La consola de administración incluirá en los paneles / widgets configurables del panel de control.</w:t>
            </w:r>
          </w:p>
          <w:p w14:paraId="0A2E4305"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 xml:space="preserve">El oferente deberá alinearse a las políticas de seguridad de la entidad, así como el modelo MSPI del Ministerio de las Telecomunicaciones de Colombia – Mintic, el prestador de servicio debe contar con certificación vigente en la norma de estándares internacionales del Sistema de Gestión de Seguridad de la Información en su versión más reciente para los procesos relacionados con seguridad y mesa de </w:t>
            </w:r>
            <w:r w:rsidRPr="007D37AF">
              <w:rPr>
                <w:rFonts w:ascii="Arial" w:hAnsi="Arial" w:cs="Arial"/>
                <w:color w:val="000000" w:themeColor="text1"/>
                <w:sz w:val="24"/>
                <w:szCs w:val="24"/>
              </w:rPr>
              <w:lastRenderedPageBreak/>
              <w:t>servicios, a fin de garantizar la calidad, gestión y mejora de los servicios de TI. Se deberá adjuntar a la oferta una copia de la certificación emitida por el ente certificador directamente al oferente.</w:t>
            </w:r>
          </w:p>
        </w:tc>
      </w:tr>
      <w:tr w:rsidR="007D37AF" w:rsidRPr="007D37AF" w14:paraId="0B536846" w14:textId="77777777" w:rsidTr="007D37AF">
        <w:trPr>
          <w:trHeight w:val="580"/>
          <w:jc w:val="center"/>
        </w:trPr>
        <w:tc>
          <w:tcPr>
            <w:tcW w:w="9194" w:type="dxa"/>
            <w:vAlign w:val="center"/>
            <w:hideMark/>
          </w:tcPr>
          <w:p w14:paraId="135A53F4"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lastRenderedPageBreak/>
              <w:t>La consola de administración incluirá información detallada sobre las estaciones de trabajo / servidores: nombre, IP, sistema operativo, módulos instalados, política aplicada, información de actualización, etc.</w:t>
            </w:r>
          </w:p>
        </w:tc>
      </w:tr>
      <w:tr w:rsidR="007D37AF" w:rsidRPr="007D37AF" w14:paraId="73571595" w14:textId="77777777" w:rsidTr="007D37AF">
        <w:trPr>
          <w:trHeight w:val="580"/>
          <w:jc w:val="center"/>
        </w:trPr>
        <w:tc>
          <w:tcPr>
            <w:tcW w:w="9194" w:type="dxa"/>
            <w:vAlign w:val="center"/>
            <w:hideMark/>
          </w:tcPr>
          <w:p w14:paraId="19D3F47D"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La consola de administración permitirá al administrador enviar una política para configurar todo el producto antimalware, tanto para estaciones de trabajo como para servidores.</w:t>
            </w:r>
          </w:p>
        </w:tc>
      </w:tr>
      <w:tr w:rsidR="007D37AF" w:rsidRPr="007D37AF" w14:paraId="3667DC2B" w14:textId="77777777" w:rsidTr="007D37AF">
        <w:trPr>
          <w:trHeight w:val="580"/>
          <w:jc w:val="center"/>
        </w:trPr>
        <w:tc>
          <w:tcPr>
            <w:tcW w:w="9194" w:type="dxa"/>
            <w:vAlign w:val="center"/>
            <w:hideMark/>
          </w:tcPr>
          <w:p w14:paraId="6EE3DB7A"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La consola de administración permitirá tipos de cuentas, Administrador, Auditor, Operador, Analista, Administrador Enspoints y Reportero, que pueden asignarse a qué grupos de usuarios pueden cambiar la configuración o generar informes.</w:t>
            </w:r>
          </w:p>
        </w:tc>
      </w:tr>
      <w:tr w:rsidR="007D37AF" w:rsidRPr="007D37AF" w14:paraId="5785382D" w14:textId="77777777" w:rsidTr="007D37AF">
        <w:trPr>
          <w:trHeight w:val="580"/>
          <w:jc w:val="center"/>
        </w:trPr>
        <w:tc>
          <w:tcPr>
            <w:tcW w:w="9194" w:type="dxa"/>
            <w:vAlign w:val="center"/>
            <w:hideMark/>
          </w:tcPr>
          <w:p w14:paraId="49763968"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La consola de administración incluirá una sección de registro donde se mencionarán todas las acciones, con información detallada: iniciar sesión, editar, crear, cerrar sesión, mover, etc.</w:t>
            </w:r>
          </w:p>
        </w:tc>
      </w:tr>
      <w:tr w:rsidR="007D37AF" w:rsidRPr="007D37AF" w14:paraId="34D2A62E" w14:textId="77777777" w:rsidTr="007D37AF">
        <w:trPr>
          <w:trHeight w:val="590"/>
          <w:jc w:val="center"/>
        </w:trPr>
        <w:tc>
          <w:tcPr>
            <w:tcW w:w="9194" w:type="dxa"/>
            <w:vAlign w:val="center"/>
            <w:hideMark/>
          </w:tcPr>
          <w:p w14:paraId="2CC8F7AE"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La consola de administración deberá incluir un módulo de parchado de aplicaciones y sistemas operativos que pueda ejecutar tanto parchado virtual como real de las aplicaciones.</w:t>
            </w:r>
          </w:p>
        </w:tc>
      </w:tr>
      <w:tr w:rsidR="007D37AF" w:rsidRPr="007D37AF" w14:paraId="331EC0D1" w14:textId="77777777" w:rsidTr="007D37AF">
        <w:trPr>
          <w:trHeight w:val="300"/>
          <w:jc w:val="center"/>
        </w:trPr>
        <w:tc>
          <w:tcPr>
            <w:tcW w:w="9194" w:type="dxa"/>
            <w:vAlign w:val="center"/>
            <w:hideMark/>
          </w:tcPr>
          <w:p w14:paraId="103DEFA2" w14:textId="77777777" w:rsidR="007D37AF" w:rsidRPr="007D37AF" w:rsidRDefault="007D37AF" w:rsidP="007D37AF">
            <w:pPr>
              <w:spacing w:line="240" w:lineRule="atLeast"/>
              <w:jc w:val="both"/>
              <w:rPr>
                <w:rFonts w:ascii="Arial" w:hAnsi="Arial" w:cs="Arial"/>
                <w:b/>
                <w:bCs/>
                <w:color w:val="000000" w:themeColor="text1"/>
                <w:sz w:val="24"/>
                <w:szCs w:val="24"/>
              </w:rPr>
            </w:pPr>
            <w:r w:rsidRPr="007D37AF">
              <w:rPr>
                <w:rFonts w:ascii="Arial" w:hAnsi="Arial" w:cs="Arial"/>
                <w:b/>
                <w:bCs/>
                <w:color w:val="000000" w:themeColor="text1"/>
                <w:sz w:val="24"/>
                <w:szCs w:val="24"/>
              </w:rPr>
              <w:t>Las principales características y funcionalidades del antimalware y el módulo antispyware:</w:t>
            </w:r>
          </w:p>
        </w:tc>
      </w:tr>
      <w:tr w:rsidR="007D37AF" w:rsidRPr="007D37AF" w14:paraId="1C57B417" w14:textId="77777777" w:rsidTr="007D37AF">
        <w:trPr>
          <w:trHeight w:val="290"/>
          <w:jc w:val="center"/>
        </w:trPr>
        <w:tc>
          <w:tcPr>
            <w:tcW w:w="9194" w:type="dxa"/>
            <w:vAlign w:val="center"/>
            <w:hideMark/>
          </w:tcPr>
          <w:p w14:paraId="3DD7D6C9"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La consola de administración permitirá la posibilidad de crear un paquete único, utilizado para sistemas operativos de 32 bits y de 64 bits, MAC y Linux.</w:t>
            </w:r>
          </w:p>
        </w:tc>
      </w:tr>
      <w:tr w:rsidR="007D37AF" w:rsidRPr="007D37AF" w14:paraId="22AA3DA8" w14:textId="77777777" w:rsidTr="007D37AF">
        <w:trPr>
          <w:trHeight w:val="580"/>
          <w:jc w:val="center"/>
        </w:trPr>
        <w:tc>
          <w:tcPr>
            <w:tcW w:w="9194" w:type="dxa"/>
            <w:vAlign w:val="center"/>
            <w:hideMark/>
          </w:tcPr>
          <w:p w14:paraId="6BA48C60"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El administrador de la solución puede configurar el escaneo automático en tiempo real para que no analice archivos o archivos con un tamaño mayor que "x" MB.</w:t>
            </w:r>
          </w:p>
        </w:tc>
      </w:tr>
      <w:tr w:rsidR="007D37AF" w:rsidRPr="007D37AF" w14:paraId="02C3FBA9" w14:textId="77777777" w:rsidTr="007D37AF">
        <w:trPr>
          <w:trHeight w:val="290"/>
          <w:jc w:val="center"/>
        </w:trPr>
        <w:tc>
          <w:tcPr>
            <w:tcW w:w="9194" w:type="dxa"/>
            <w:vAlign w:val="center"/>
            <w:hideMark/>
          </w:tcPr>
          <w:p w14:paraId="780C1664"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El escaneo automático en tiempo real puede admitir escanear archivos con hasta 16 niveles de profundidad.</w:t>
            </w:r>
          </w:p>
        </w:tc>
      </w:tr>
      <w:tr w:rsidR="007D37AF" w:rsidRPr="007D37AF" w14:paraId="3B42DE05" w14:textId="77777777" w:rsidTr="007D37AF">
        <w:trPr>
          <w:trHeight w:val="290"/>
          <w:jc w:val="center"/>
        </w:trPr>
        <w:tc>
          <w:tcPr>
            <w:tcW w:w="9194" w:type="dxa"/>
            <w:vAlign w:val="center"/>
            <w:hideMark/>
          </w:tcPr>
          <w:p w14:paraId="339A2324"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Escaneo heurístico del comportamiento y monitoreo de procesos.</w:t>
            </w:r>
          </w:p>
        </w:tc>
      </w:tr>
      <w:tr w:rsidR="007D37AF" w:rsidRPr="007D37AF" w14:paraId="77FFA68F" w14:textId="77777777" w:rsidTr="007D37AF">
        <w:trPr>
          <w:trHeight w:val="290"/>
          <w:jc w:val="center"/>
        </w:trPr>
        <w:tc>
          <w:tcPr>
            <w:tcW w:w="9194" w:type="dxa"/>
            <w:vAlign w:val="center"/>
            <w:hideMark/>
          </w:tcPr>
          <w:p w14:paraId="0F4C2A4E"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Escaneo en la nube y tecnología de aprendizaje automático.</w:t>
            </w:r>
          </w:p>
        </w:tc>
      </w:tr>
      <w:tr w:rsidR="007D37AF" w:rsidRPr="007D37AF" w14:paraId="5FE87017" w14:textId="77777777" w:rsidTr="007D37AF">
        <w:trPr>
          <w:trHeight w:val="290"/>
          <w:jc w:val="center"/>
        </w:trPr>
        <w:tc>
          <w:tcPr>
            <w:tcW w:w="9194" w:type="dxa"/>
            <w:vAlign w:val="center"/>
            <w:hideMark/>
          </w:tcPr>
          <w:p w14:paraId="25A5ACF1"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Tecnología anti-ransomware y anti-exploit.</w:t>
            </w:r>
          </w:p>
        </w:tc>
      </w:tr>
      <w:tr w:rsidR="007D37AF" w:rsidRPr="007D37AF" w14:paraId="5809C733" w14:textId="77777777" w:rsidTr="007D37AF">
        <w:trPr>
          <w:trHeight w:val="580"/>
          <w:jc w:val="center"/>
        </w:trPr>
        <w:tc>
          <w:tcPr>
            <w:tcW w:w="9194" w:type="dxa"/>
            <w:vAlign w:val="center"/>
            <w:hideMark/>
          </w:tcPr>
          <w:p w14:paraId="73211AB0"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Capacidad para detectar ataques sin archivos, incluidos aquellos que utilizan herramientas legítimas del sistema operativo, como Powershell o intérpretes de scripts. La solución no debe bloquear globalmente los scripts para lograr esto.</w:t>
            </w:r>
          </w:p>
        </w:tc>
      </w:tr>
      <w:tr w:rsidR="007D37AF" w:rsidRPr="007D37AF" w14:paraId="4E659AF9" w14:textId="77777777" w:rsidTr="007D37AF">
        <w:trPr>
          <w:trHeight w:val="73"/>
          <w:jc w:val="center"/>
        </w:trPr>
        <w:tc>
          <w:tcPr>
            <w:tcW w:w="9194" w:type="dxa"/>
            <w:vAlign w:val="center"/>
            <w:hideMark/>
          </w:tcPr>
          <w:p w14:paraId="0A2BD3B6"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Capa de seguridad adicional de próxima generación, basada en heurísticas agresivas y tecnología de aprendizaje automático, para detectar y bloquear la nueva generación de ataques avanzados o dirigidos y malware sofisticado antes de la ejecución. Debe proporcionar:</w:t>
            </w:r>
            <w:r w:rsidRPr="007D37AF">
              <w:rPr>
                <w:rFonts w:ascii="Arial" w:hAnsi="Arial" w:cs="Arial"/>
                <w:color w:val="000000" w:themeColor="text1"/>
                <w:sz w:val="24"/>
                <w:szCs w:val="24"/>
              </w:rPr>
              <w:br/>
              <w:t>Clasificación de los tipos de ataque.</w:t>
            </w:r>
            <w:r w:rsidRPr="007D37AF">
              <w:rPr>
                <w:rFonts w:ascii="Arial" w:hAnsi="Arial" w:cs="Arial"/>
                <w:color w:val="000000" w:themeColor="text1"/>
                <w:sz w:val="24"/>
                <w:szCs w:val="24"/>
              </w:rPr>
              <w:br/>
              <w:t>Posibilidad de informar únicamente sobre amenazas detectadas, sin bloquearlas.</w:t>
            </w:r>
            <w:r w:rsidRPr="007D37AF">
              <w:rPr>
                <w:rFonts w:ascii="Arial" w:hAnsi="Arial" w:cs="Arial"/>
                <w:color w:val="000000" w:themeColor="text1"/>
                <w:sz w:val="24"/>
                <w:szCs w:val="24"/>
              </w:rPr>
              <w:br/>
              <w:t>Capacidad para ajustar la agresividad de detección para cada categoría de ataque, con opciones para tomar medidas en detecciones de mayor confianza y también informar todas las demás detecciones de menor confianza. Al menos 3 niveles de detección estarán disponibles.</w:t>
            </w:r>
            <w:r w:rsidRPr="007D37AF">
              <w:rPr>
                <w:rFonts w:ascii="Arial" w:hAnsi="Arial" w:cs="Arial"/>
                <w:color w:val="000000" w:themeColor="text1"/>
                <w:sz w:val="24"/>
                <w:szCs w:val="24"/>
              </w:rPr>
              <w:br/>
              <w:t xml:space="preserve">Capacidad para realizar diferentes acciones sobre los archivos detectados y las </w:t>
            </w:r>
            <w:r w:rsidRPr="007D37AF">
              <w:rPr>
                <w:rFonts w:ascii="Arial" w:hAnsi="Arial" w:cs="Arial"/>
                <w:color w:val="000000" w:themeColor="text1"/>
                <w:sz w:val="24"/>
                <w:szCs w:val="24"/>
              </w:rPr>
              <w:lastRenderedPageBreak/>
              <w:t>amenazas basadas en la red.</w:t>
            </w:r>
          </w:p>
        </w:tc>
      </w:tr>
      <w:tr w:rsidR="007D37AF" w:rsidRPr="007D37AF" w14:paraId="65F6D66A" w14:textId="77777777" w:rsidTr="007D37AF">
        <w:trPr>
          <w:trHeight w:val="300"/>
          <w:jc w:val="center"/>
        </w:trPr>
        <w:tc>
          <w:tcPr>
            <w:tcW w:w="9194" w:type="dxa"/>
            <w:vAlign w:val="center"/>
            <w:hideMark/>
          </w:tcPr>
          <w:p w14:paraId="2AF72297" w14:textId="77777777" w:rsidR="007D37AF" w:rsidRPr="007D37AF" w:rsidRDefault="007D37AF" w:rsidP="007D37AF">
            <w:pPr>
              <w:spacing w:line="240" w:lineRule="atLeast"/>
              <w:jc w:val="both"/>
              <w:rPr>
                <w:rFonts w:ascii="Arial" w:hAnsi="Arial" w:cs="Arial"/>
                <w:b/>
                <w:bCs/>
                <w:color w:val="000000" w:themeColor="text1"/>
                <w:sz w:val="24"/>
                <w:szCs w:val="24"/>
              </w:rPr>
            </w:pPr>
            <w:r w:rsidRPr="007D37AF">
              <w:rPr>
                <w:rFonts w:ascii="Arial" w:hAnsi="Arial" w:cs="Arial"/>
                <w:b/>
                <w:bCs/>
                <w:color w:val="000000" w:themeColor="text1"/>
                <w:sz w:val="24"/>
                <w:szCs w:val="24"/>
              </w:rPr>
              <w:lastRenderedPageBreak/>
              <w:t>Firewall:</w:t>
            </w:r>
          </w:p>
        </w:tc>
      </w:tr>
      <w:tr w:rsidR="007D37AF" w:rsidRPr="007D37AF" w14:paraId="32CA7A1E" w14:textId="77777777" w:rsidTr="007D37AF">
        <w:trPr>
          <w:trHeight w:val="290"/>
          <w:jc w:val="center"/>
        </w:trPr>
        <w:tc>
          <w:tcPr>
            <w:tcW w:w="9194" w:type="dxa"/>
            <w:vAlign w:val="center"/>
            <w:hideMark/>
          </w:tcPr>
          <w:p w14:paraId="498C9F5C"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El módulo se puede instalar / desinstalar de acuerdo con las preferencias del administrador.</w:t>
            </w:r>
          </w:p>
        </w:tc>
      </w:tr>
      <w:tr w:rsidR="007D37AF" w:rsidRPr="007D37AF" w14:paraId="661EEB81" w14:textId="77777777" w:rsidTr="007D37AF">
        <w:trPr>
          <w:trHeight w:val="290"/>
          <w:jc w:val="center"/>
        </w:trPr>
        <w:tc>
          <w:tcPr>
            <w:tcW w:w="9194" w:type="dxa"/>
            <w:vAlign w:val="center"/>
            <w:hideMark/>
          </w:tcPr>
          <w:p w14:paraId="1CBBA7BE"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Se debe permitir bloquear el análisis de puertos.</w:t>
            </w:r>
          </w:p>
        </w:tc>
      </w:tr>
      <w:tr w:rsidR="007D37AF" w:rsidRPr="007D37AF" w14:paraId="1515B12F" w14:textId="77777777" w:rsidTr="007D37AF">
        <w:trPr>
          <w:trHeight w:val="290"/>
          <w:jc w:val="center"/>
        </w:trPr>
        <w:tc>
          <w:tcPr>
            <w:tcW w:w="9194" w:type="dxa"/>
            <w:vAlign w:val="center"/>
            <w:hideMark/>
          </w:tcPr>
          <w:p w14:paraId="4B3D98A4"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Se debe permitir o denegar la conexión compartida a internet.</w:t>
            </w:r>
          </w:p>
        </w:tc>
      </w:tr>
      <w:tr w:rsidR="007D37AF" w:rsidRPr="007D37AF" w14:paraId="01F75DB9" w14:textId="77777777" w:rsidTr="007D37AF">
        <w:trPr>
          <w:trHeight w:val="290"/>
          <w:jc w:val="center"/>
        </w:trPr>
        <w:tc>
          <w:tcPr>
            <w:tcW w:w="9194" w:type="dxa"/>
            <w:vAlign w:val="center"/>
            <w:hideMark/>
          </w:tcPr>
          <w:p w14:paraId="7C3B173C"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Capacidad de mostrar o no notificaciones cuando se une un nuevo equipo a la red Wifi</w:t>
            </w:r>
          </w:p>
        </w:tc>
      </w:tr>
      <w:tr w:rsidR="007D37AF" w:rsidRPr="007D37AF" w14:paraId="08127CFE" w14:textId="77777777" w:rsidTr="007D37AF">
        <w:trPr>
          <w:trHeight w:val="290"/>
          <w:jc w:val="center"/>
        </w:trPr>
        <w:tc>
          <w:tcPr>
            <w:tcW w:w="9194" w:type="dxa"/>
            <w:vAlign w:val="center"/>
            <w:hideMark/>
          </w:tcPr>
          <w:p w14:paraId="09D33E87"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Capacidad de tener un sistema de detección de intrusos IDS tuneable.</w:t>
            </w:r>
          </w:p>
        </w:tc>
      </w:tr>
      <w:tr w:rsidR="007D37AF" w:rsidRPr="007D37AF" w14:paraId="051A1443" w14:textId="77777777" w:rsidTr="007D37AF">
        <w:trPr>
          <w:trHeight w:val="290"/>
          <w:jc w:val="center"/>
        </w:trPr>
        <w:tc>
          <w:tcPr>
            <w:tcW w:w="9194" w:type="dxa"/>
            <w:vAlign w:val="center"/>
            <w:hideMark/>
          </w:tcPr>
          <w:p w14:paraId="4851CC5E"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Debe permitir aplicar perfiles basados en nivel de confianza (De confianza, Hogar/Oficina, Publico, Insegura, Dejar que decida Windows)</w:t>
            </w:r>
          </w:p>
        </w:tc>
      </w:tr>
      <w:tr w:rsidR="007D37AF" w:rsidRPr="007D37AF" w14:paraId="00810330" w14:textId="77777777" w:rsidTr="007D37AF">
        <w:trPr>
          <w:trHeight w:val="300"/>
          <w:jc w:val="center"/>
        </w:trPr>
        <w:tc>
          <w:tcPr>
            <w:tcW w:w="9194" w:type="dxa"/>
            <w:vAlign w:val="center"/>
            <w:hideMark/>
          </w:tcPr>
          <w:p w14:paraId="54880051"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Capacidad de realizar reglas para aplicaciones y conexiones</w:t>
            </w:r>
          </w:p>
        </w:tc>
      </w:tr>
      <w:tr w:rsidR="007D37AF" w:rsidRPr="007D37AF" w14:paraId="478D48A1" w14:textId="77777777" w:rsidTr="007D37AF">
        <w:trPr>
          <w:trHeight w:val="300"/>
          <w:jc w:val="center"/>
        </w:trPr>
        <w:tc>
          <w:tcPr>
            <w:tcW w:w="9194" w:type="dxa"/>
            <w:vAlign w:val="center"/>
            <w:hideMark/>
          </w:tcPr>
          <w:p w14:paraId="70640128" w14:textId="77777777" w:rsidR="007D37AF" w:rsidRPr="007D37AF" w:rsidRDefault="007D37AF" w:rsidP="007D37AF">
            <w:pPr>
              <w:spacing w:line="240" w:lineRule="atLeast"/>
              <w:jc w:val="both"/>
              <w:rPr>
                <w:rFonts w:ascii="Arial" w:hAnsi="Arial" w:cs="Arial"/>
                <w:b/>
                <w:bCs/>
                <w:color w:val="000000" w:themeColor="text1"/>
                <w:sz w:val="24"/>
                <w:szCs w:val="24"/>
              </w:rPr>
            </w:pPr>
            <w:r w:rsidRPr="007D37AF">
              <w:rPr>
                <w:rFonts w:ascii="Arial" w:hAnsi="Arial" w:cs="Arial"/>
                <w:b/>
                <w:bCs/>
                <w:color w:val="000000" w:themeColor="text1"/>
                <w:sz w:val="24"/>
                <w:szCs w:val="24"/>
              </w:rPr>
              <w:t>Control de Usuario:</w:t>
            </w:r>
          </w:p>
        </w:tc>
      </w:tr>
      <w:tr w:rsidR="007D37AF" w:rsidRPr="007D37AF" w14:paraId="27669173" w14:textId="77777777" w:rsidTr="007D37AF">
        <w:trPr>
          <w:trHeight w:val="290"/>
          <w:jc w:val="center"/>
        </w:trPr>
        <w:tc>
          <w:tcPr>
            <w:tcW w:w="9194" w:type="dxa"/>
            <w:vAlign w:val="center"/>
            <w:hideMark/>
          </w:tcPr>
          <w:p w14:paraId="1228197D"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Bloqueo del acceso a Internet para clientes específicos o grupos de clientes.</w:t>
            </w:r>
          </w:p>
        </w:tc>
      </w:tr>
      <w:tr w:rsidR="007D37AF" w:rsidRPr="007D37AF" w14:paraId="41D68F51" w14:textId="77777777" w:rsidTr="007D37AF">
        <w:trPr>
          <w:trHeight w:val="290"/>
          <w:jc w:val="center"/>
        </w:trPr>
        <w:tc>
          <w:tcPr>
            <w:tcW w:w="9194" w:type="dxa"/>
            <w:vAlign w:val="center"/>
            <w:hideMark/>
          </w:tcPr>
          <w:p w14:paraId="24E6B5BB"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Bloqueando el acceso a ciertas aplicaciones.</w:t>
            </w:r>
          </w:p>
        </w:tc>
      </w:tr>
      <w:tr w:rsidR="007D37AF" w:rsidRPr="007D37AF" w14:paraId="6FAE95CF" w14:textId="77777777" w:rsidTr="007D37AF">
        <w:trPr>
          <w:trHeight w:val="290"/>
          <w:jc w:val="center"/>
        </w:trPr>
        <w:tc>
          <w:tcPr>
            <w:tcW w:w="9194" w:type="dxa"/>
            <w:vAlign w:val="center"/>
            <w:hideMark/>
          </w:tcPr>
          <w:p w14:paraId="5F44DBBC"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Bloqueando el acceso a internet por ciertos periodos de tiempo.</w:t>
            </w:r>
          </w:p>
        </w:tc>
      </w:tr>
      <w:tr w:rsidR="007D37AF" w:rsidRPr="007D37AF" w14:paraId="3E993572" w14:textId="77777777" w:rsidTr="007D37AF">
        <w:trPr>
          <w:trHeight w:val="290"/>
          <w:jc w:val="center"/>
        </w:trPr>
        <w:tc>
          <w:tcPr>
            <w:tcW w:w="9194" w:type="dxa"/>
            <w:vAlign w:val="center"/>
            <w:hideMark/>
          </w:tcPr>
          <w:p w14:paraId="17B6103A"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Bloqueo de páginas web que contengan determinadas palabras clave.</w:t>
            </w:r>
          </w:p>
        </w:tc>
      </w:tr>
      <w:tr w:rsidR="007D37AF" w:rsidRPr="007D37AF" w14:paraId="33AB217C" w14:textId="77777777" w:rsidTr="007D37AF">
        <w:trPr>
          <w:trHeight w:val="290"/>
          <w:jc w:val="center"/>
        </w:trPr>
        <w:tc>
          <w:tcPr>
            <w:tcW w:w="9194" w:type="dxa"/>
            <w:vAlign w:val="center"/>
            <w:hideMark/>
          </w:tcPr>
          <w:p w14:paraId="16A42EFB"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Permitiendo el acceso a páginas web específicas especificadas por el administrador.</w:t>
            </w:r>
          </w:p>
        </w:tc>
      </w:tr>
      <w:tr w:rsidR="007D37AF" w:rsidRPr="007D37AF" w14:paraId="2696A16D" w14:textId="77777777" w:rsidTr="007D37AF">
        <w:trPr>
          <w:trHeight w:val="300"/>
          <w:jc w:val="center"/>
        </w:trPr>
        <w:tc>
          <w:tcPr>
            <w:tcW w:w="9194" w:type="dxa"/>
            <w:vAlign w:val="center"/>
            <w:hideMark/>
          </w:tcPr>
          <w:p w14:paraId="473064C5"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Restringir el acceso a ciertos sitios web por algunas categorías predeterminadas (por ejemplo, citas en línea, violencia, etc.).</w:t>
            </w:r>
          </w:p>
        </w:tc>
      </w:tr>
      <w:tr w:rsidR="007D37AF" w:rsidRPr="007D37AF" w14:paraId="652FEBC5" w14:textId="77777777" w:rsidTr="007D37AF">
        <w:trPr>
          <w:trHeight w:val="300"/>
          <w:jc w:val="center"/>
        </w:trPr>
        <w:tc>
          <w:tcPr>
            <w:tcW w:w="9194" w:type="dxa"/>
            <w:vAlign w:val="center"/>
            <w:hideMark/>
          </w:tcPr>
          <w:p w14:paraId="7BBB8D7D" w14:textId="77777777" w:rsidR="007D37AF" w:rsidRPr="007D37AF" w:rsidRDefault="007D37AF" w:rsidP="007D37AF">
            <w:pPr>
              <w:spacing w:line="240" w:lineRule="atLeast"/>
              <w:jc w:val="both"/>
              <w:rPr>
                <w:rFonts w:ascii="Arial" w:hAnsi="Arial" w:cs="Arial"/>
                <w:b/>
                <w:bCs/>
                <w:color w:val="000000" w:themeColor="text1"/>
                <w:sz w:val="24"/>
                <w:szCs w:val="24"/>
              </w:rPr>
            </w:pPr>
            <w:r w:rsidRPr="007D37AF">
              <w:rPr>
                <w:rFonts w:ascii="Arial" w:hAnsi="Arial" w:cs="Arial"/>
                <w:b/>
                <w:bCs/>
                <w:color w:val="000000" w:themeColor="text1"/>
                <w:sz w:val="24"/>
                <w:szCs w:val="24"/>
              </w:rPr>
              <w:t>Control de dispositivos:</w:t>
            </w:r>
          </w:p>
        </w:tc>
      </w:tr>
      <w:tr w:rsidR="007D37AF" w:rsidRPr="007D37AF" w14:paraId="6DC495EA" w14:textId="77777777" w:rsidTr="007D37AF">
        <w:trPr>
          <w:trHeight w:val="290"/>
          <w:jc w:val="center"/>
        </w:trPr>
        <w:tc>
          <w:tcPr>
            <w:tcW w:w="9194" w:type="dxa"/>
            <w:vAlign w:val="center"/>
            <w:hideMark/>
          </w:tcPr>
          <w:p w14:paraId="7A74CC0A"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Prevenga las fugas de datos confidenciales y las infecciones de malware a través de dispositivos conectados.</w:t>
            </w:r>
          </w:p>
        </w:tc>
      </w:tr>
      <w:tr w:rsidR="007D37AF" w:rsidRPr="007D37AF" w14:paraId="172F389D" w14:textId="77777777" w:rsidTr="007D37AF">
        <w:trPr>
          <w:trHeight w:val="290"/>
          <w:jc w:val="center"/>
        </w:trPr>
        <w:tc>
          <w:tcPr>
            <w:tcW w:w="9194" w:type="dxa"/>
            <w:vAlign w:val="center"/>
            <w:hideMark/>
          </w:tcPr>
          <w:p w14:paraId="29B81CA2"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Aplique reglas de bloqueo y exclusiones a través de políticas a una amplia gama de dispositivos y tipos.</w:t>
            </w:r>
          </w:p>
        </w:tc>
      </w:tr>
      <w:tr w:rsidR="007D37AF" w:rsidRPr="007D37AF" w14:paraId="30EE9626" w14:textId="77777777" w:rsidTr="007D37AF">
        <w:trPr>
          <w:trHeight w:val="290"/>
          <w:jc w:val="center"/>
        </w:trPr>
        <w:tc>
          <w:tcPr>
            <w:tcW w:w="9194" w:type="dxa"/>
            <w:vAlign w:val="center"/>
            <w:hideMark/>
          </w:tcPr>
          <w:p w14:paraId="099B96A3"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Enviará información como el nombre del dispositivo, ID de clase, fecha y hora de conexión.</w:t>
            </w:r>
          </w:p>
        </w:tc>
      </w:tr>
      <w:tr w:rsidR="007D37AF" w:rsidRPr="007D37AF" w14:paraId="2C0BAB50" w14:textId="77777777" w:rsidTr="007D37AF">
        <w:trPr>
          <w:trHeight w:val="580"/>
          <w:jc w:val="center"/>
        </w:trPr>
        <w:tc>
          <w:tcPr>
            <w:tcW w:w="9194" w:type="dxa"/>
            <w:vAlign w:val="center"/>
            <w:hideMark/>
          </w:tcPr>
          <w:p w14:paraId="4C030CB7"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Tenga tipos predefinidos de dispositivos como: CDROM, dispositivos de imagen, unidades de cinta, puertos COM / LPT, incursión SCSI, impresoras, NIC, almacenamiento interno y externo, etc.</w:t>
            </w:r>
          </w:p>
        </w:tc>
      </w:tr>
      <w:tr w:rsidR="007D37AF" w:rsidRPr="007D37AF" w14:paraId="67FD2C22" w14:textId="77777777" w:rsidTr="007D37AF">
        <w:trPr>
          <w:trHeight w:val="300"/>
          <w:jc w:val="center"/>
        </w:trPr>
        <w:tc>
          <w:tcPr>
            <w:tcW w:w="9194" w:type="dxa"/>
            <w:vAlign w:val="center"/>
            <w:hideMark/>
          </w:tcPr>
          <w:p w14:paraId="56B7E5F1"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Admite diferentes configuraciones y privilegios como Permitido, Bloqueado o Personalizado</w:t>
            </w:r>
          </w:p>
        </w:tc>
      </w:tr>
      <w:tr w:rsidR="007D37AF" w:rsidRPr="007D37AF" w14:paraId="02C7C5ED" w14:textId="77777777" w:rsidTr="007D37AF">
        <w:trPr>
          <w:trHeight w:val="300"/>
          <w:jc w:val="center"/>
        </w:trPr>
        <w:tc>
          <w:tcPr>
            <w:tcW w:w="9194" w:type="dxa"/>
            <w:vAlign w:val="center"/>
            <w:hideMark/>
          </w:tcPr>
          <w:p w14:paraId="76930F88" w14:textId="77777777" w:rsidR="007D37AF" w:rsidRPr="007D37AF" w:rsidRDefault="007D37AF" w:rsidP="007D37AF">
            <w:pPr>
              <w:spacing w:line="240" w:lineRule="atLeast"/>
              <w:jc w:val="both"/>
              <w:rPr>
                <w:rFonts w:ascii="Arial" w:hAnsi="Arial" w:cs="Arial"/>
                <w:b/>
                <w:bCs/>
                <w:color w:val="000000" w:themeColor="text1"/>
                <w:sz w:val="24"/>
                <w:szCs w:val="24"/>
              </w:rPr>
            </w:pPr>
            <w:r w:rsidRPr="007D37AF">
              <w:rPr>
                <w:rFonts w:ascii="Arial" w:hAnsi="Arial" w:cs="Arial"/>
                <w:b/>
                <w:bCs/>
                <w:color w:val="000000" w:themeColor="text1"/>
                <w:sz w:val="24"/>
                <w:szCs w:val="24"/>
              </w:rPr>
              <w:t>Análisis automático de Sandbox de archivos sospechosos:</w:t>
            </w:r>
          </w:p>
        </w:tc>
      </w:tr>
      <w:tr w:rsidR="007D37AF" w:rsidRPr="007D37AF" w14:paraId="4B2F74A9" w14:textId="77777777" w:rsidTr="007D37AF">
        <w:trPr>
          <w:trHeight w:val="290"/>
          <w:jc w:val="center"/>
        </w:trPr>
        <w:tc>
          <w:tcPr>
            <w:tcW w:w="9194" w:type="dxa"/>
            <w:vAlign w:val="center"/>
            <w:hideMark/>
          </w:tcPr>
          <w:p w14:paraId="4500CFC4"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La solución debe tener la capacidad de realizar un análisis en profundidad de los archivos sospechosos.</w:t>
            </w:r>
          </w:p>
        </w:tc>
      </w:tr>
      <w:tr w:rsidR="007D37AF" w:rsidRPr="007D37AF" w14:paraId="411D8A3C" w14:textId="77777777" w:rsidTr="007D37AF">
        <w:trPr>
          <w:trHeight w:val="290"/>
          <w:jc w:val="center"/>
        </w:trPr>
        <w:tc>
          <w:tcPr>
            <w:tcW w:w="9194" w:type="dxa"/>
            <w:vAlign w:val="center"/>
            <w:hideMark/>
          </w:tcPr>
          <w:p w14:paraId="769B5BCC"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La solución debe tener la capacidad de enviar archivos de forma automática o manual a los servidores de sandbox.</w:t>
            </w:r>
          </w:p>
        </w:tc>
      </w:tr>
      <w:tr w:rsidR="007D37AF" w:rsidRPr="007D37AF" w14:paraId="142BBE3C" w14:textId="77777777" w:rsidTr="007D37AF">
        <w:trPr>
          <w:trHeight w:val="290"/>
          <w:jc w:val="center"/>
        </w:trPr>
        <w:tc>
          <w:tcPr>
            <w:tcW w:w="9194" w:type="dxa"/>
            <w:vAlign w:val="center"/>
            <w:hideMark/>
          </w:tcPr>
          <w:p w14:paraId="254CF3A5"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La solución puede configurarse para permitir que los usuarios accedan a los objetos enviados o bloquearlos hasta que se devuelva el análisis.</w:t>
            </w:r>
          </w:p>
        </w:tc>
      </w:tr>
      <w:tr w:rsidR="007D37AF" w:rsidRPr="007D37AF" w14:paraId="11356391" w14:textId="77777777" w:rsidTr="007D37AF">
        <w:trPr>
          <w:trHeight w:val="290"/>
          <w:jc w:val="center"/>
        </w:trPr>
        <w:tc>
          <w:tcPr>
            <w:tcW w:w="9194" w:type="dxa"/>
            <w:vAlign w:val="center"/>
            <w:hideMark/>
          </w:tcPr>
          <w:p w14:paraId="6D2DCD99"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La solución debe permitir diferentes acciones de remediación si un archivo enviado es una amenaza.</w:t>
            </w:r>
          </w:p>
        </w:tc>
      </w:tr>
      <w:tr w:rsidR="007D37AF" w:rsidRPr="007D37AF" w14:paraId="5CC7DC64" w14:textId="77777777" w:rsidTr="007D37AF">
        <w:trPr>
          <w:trHeight w:val="290"/>
          <w:jc w:val="center"/>
        </w:trPr>
        <w:tc>
          <w:tcPr>
            <w:tcW w:w="9194" w:type="dxa"/>
            <w:vAlign w:val="center"/>
            <w:hideMark/>
          </w:tcPr>
          <w:p w14:paraId="48396441"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 xml:space="preserve">La solución debe tener la capacidad de usar un servidor proxy para el tráfico de la </w:t>
            </w:r>
            <w:r w:rsidRPr="007D37AF">
              <w:rPr>
                <w:rFonts w:ascii="Arial" w:hAnsi="Arial" w:cs="Arial"/>
                <w:color w:val="000000" w:themeColor="text1"/>
                <w:sz w:val="24"/>
                <w:szCs w:val="24"/>
              </w:rPr>
              <w:lastRenderedPageBreak/>
              <w:t>zona de pruebas.</w:t>
            </w:r>
          </w:p>
        </w:tc>
      </w:tr>
      <w:tr w:rsidR="007D37AF" w:rsidRPr="007D37AF" w14:paraId="21E3EAEE" w14:textId="77777777" w:rsidTr="007D37AF">
        <w:trPr>
          <w:trHeight w:val="290"/>
          <w:jc w:val="center"/>
        </w:trPr>
        <w:tc>
          <w:tcPr>
            <w:tcW w:w="9194" w:type="dxa"/>
            <w:vAlign w:val="center"/>
            <w:hideMark/>
          </w:tcPr>
          <w:p w14:paraId="7A5ECCCE"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lastRenderedPageBreak/>
              <w:t>La solución debe tener la capacidad de detonar archivos individualmente o en grupo.</w:t>
            </w:r>
          </w:p>
        </w:tc>
      </w:tr>
      <w:tr w:rsidR="007D37AF" w:rsidRPr="007D37AF" w14:paraId="237E1B3C" w14:textId="77777777" w:rsidTr="007D37AF">
        <w:trPr>
          <w:trHeight w:val="300"/>
          <w:jc w:val="center"/>
        </w:trPr>
        <w:tc>
          <w:tcPr>
            <w:tcW w:w="9194" w:type="dxa"/>
            <w:vAlign w:val="center"/>
            <w:hideMark/>
          </w:tcPr>
          <w:p w14:paraId="3FB87C1C"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La solución ofrece un informe detallado sobre los archivos enviados.</w:t>
            </w:r>
          </w:p>
        </w:tc>
      </w:tr>
      <w:tr w:rsidR="007D37AF" w:rsidRPr="007D37AF" w14:paraId="4AA06787" w14:textId="77777777" w:rsidTr="007D37AF">
        <w:trPr>
          <w:trHeight w:val="300"/>
          <w:jc w:val="center"/>
        </w:trPr>
        <w:tc>
          <w:tcPr>
            <w:tcW w:w="9194" w:type="dxa"/>
            <w:vAlign w:val="center"/>
            <w:hideMark/>
          </w:tcPr>
          <w:p w14:paraId="37E79734" w14:textId="77777777" w:rsidR="007D37AF" w:rsidRPr="007D37AF" w:rsidRDefault="007D37AF" w:rsidP="007D37AF">
            <w:pPr>
              <w:spacing w:line="240" w:lineRule="atLeast"/>
              <w:jc w:val="both"/>
              <w:rPr>
                <w:rFonts w:ascii="Arial" w:hAnsi="Arial" w:cs="Arial"/>
                <w:b/>
                <w:bCs/>
                <w:color w:val="000000" w:themeColor="text1"/>
                <w:sz w:val="24"/>
                <w:szCs w:val="24"/>
              </w:rPr>
            </w:pPr>
            <w:r w:rsidRPr="007D37AF">
              <w:rPr>
                <w:rFonts w:ascii="Arial" w:hAnsi="Arial" w:cs="Arial"/>
                <w:b/>
                <w:bCs/>
                <w:color w:val="000000" w:themeColor="text1"/>
                <w:sz w:val="24"/>
                <w:szCs w:val="24"/>
              </w:rPr>
              <w:t>Anti Exploit Avanzado.</w:t>
            </w:r>
          </w:p>
        </w:tc>
      </w:tr>
      <w:tr w:rsidR="007D37AF" w:rsidRPr="007D37AF" w14:paraId="3CD34B04" w14:textId="77777777" w:rsidTr="007D37AF">
        <w:trPr>
          <w:trHeight w:val="580"/>
          <w:jc w:val="center"/>
        </w:trPr>
        <w:tc>
          <w:tcPr>
            <w:tcW w:w="9194" w:type="dxa"/>
            <w:vAlign w:val="center"/>
            <w:hideMark/>
          </w:tcPr>
          <w:p w14:paraId="06B08462"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Debe proporcionar protección en ejecución contra intentos de explotación dirigidos a vulnerabilidades conocidas y desconocidas en aplicaciones de uso común.</w:t>
            </w:r>
          </w:p>
        </w:tc>
      </w:tr>
      <w:tr w:rsidR="007D37AF" w:rsidRPr="007D37AF" w14:paraId="20B1172F" w14:textId="77777777" w:rsidTr="007D37AF">
        <w:trPr>
          <w:trHeight w:val="300"/>
          <w:jc w:val="center"/>
        </w:trPr>
        <w:tc>
          <w:tcPr>
            <w:tcW w:w="9194" w:type="dxa"/>
            <w:vAlign w:val="center"/>
            <w:hideMark/>
          </w:tcPr>
          <w:p w14:paraId="10F1A0C3"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Capacidad para agregar aplicaciones personalizadas y presentar una lista de aplicaciones predefinidas.</w:t>
            </w:r>
          </w:p>
        </w:tc>
      </w:tr>
      <w:tr w:rsidR="007D37AF" w:rsidRPr="007D37AF" w14:paraId="723FFF9D" w14:textId="77777777" w:rsidTr="007D37AF">
        <w:trPr>
          <w:trHeight w:val="300"/>
          <w:jc w:val="center"/>
        </w:trPr>
        <w:tc>
          <w:tcPr>
            <w:tcW w:w="9194" w:type="dxa"/>
            <w:vAlign w:val="center"/>
            <w:hideMark/>
          </w:tcPr>
          <w:p w14:paraId="44D31E58" w14:textId="77777777" w:rsidR="007D37AF" w:rsidRPr="007D37AF" w:rsidRDefault="007D37AF" w:rsidP="007D37AF">
            <w:pPr>
              <w:spacing w:line="240" w:lineRule="atLeast"/>
              <w:jc w:val="both"/>
              <w:rPr>
                <w:rFonts w:ascii="Arial" w:hAnsi="Arial" w:cs="Arial"/>
                <w:b/>
                <w:bCs/>
                <w:color w:val="000000" w:themeColor="text1"/>
                <w:sz w:val="24"/>
                <w:szCs w:val="24"/>
              </w:rPr>
            </w:pPr>
            <w:r w:rsidRPr="007D37AF">
              <w:rPr>
                <w:rFonts w:ascii="Arial" w:hAnsi="Arial" w:cs="Arial"/>
                <w:b/>
                <w:bCs/>
                <w:color w:val="000000" w:themeColor="text1"/>
                <w:sz w:val="24"/>
                <w:szCs w:val="24"/>
              </w:rPr>
              <w:t>Administración del Riesgo</w:t>
            </w:r>
          </w:p>
        </w:tc>
      </w:tr>
      <w:tr w:rsidR="007D37AF" w:rsidRPr="007D37AF" w14:paraId="188DF069" w14:textId="77777777" w:rsidTr="007D37AF">
        <w:trPr>
          <w:trHeight w:val="580"/>
          <w:jc w:val="center"/>
        </w:trPr>
        <w:tc>
          <w:tcPr>
            <w:tcW w:w="9194" w:type="dxa"/>
            <w:vAlign w:val="center"/>
            <w:hideMark/>
          </w:tcPr>
          <w:p w14:paraId="1C3E2E96"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Se debe proporcionar un módulo para la administración del riesgo que proporcione indicadores de riesgo de todos los endpoints junto con la descripción de cada punto de riesgo y su correspondiente recomendación para mitigar la afectación por configuración.</w:t>
            </w:r>
          </w:p>
        </w:tc>
      </w:tr>
      <w:tr w:rsidR="007D37AF" w:rsidRPr="007D37AF" w14:paraId="4E3B4C71" w14:textId="77777777" w:rsidTr="007D37AF">
        <w:trPr>
          <w:trHeight w:val="290"/>
          <w:jc w:val="center"/>
        </w:trPr>
        <w:tc>
          <w:tcPr>
            <w:tcW w:w="9194" w:type="dxa"/>
            <w:vAlign w:val="center"/>
            <w:hideMark/>
          </w:tcPr>
          <w:p w14:paraId="184C9D4D"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Se debe tener la capacidad de resolver características de riesgo de forma automática con un botón de acción.</w:t>
            </w:r>
          </w:p>
        </w:tc>
      </w:tr>
      <w:tr w:rsidR="007D37AF" w:rsidRPr="007D37AF" w14:paraId="29018412" w14:textId="77777777" w:rsidTr="007D37AF">
        <w:trPr>
          <w:trHeight w:val="290"/>
          <w:jc w:val="center"/>
        </w:trPr>
        <w:tc>
          <w:tcPr>
            <w:tcW w:w="9194" w:type="dxa"/>
            <w:vAlign w:val="center"/>
            <w:hideMark/>
          </w:tcPr>
          <w:p w14:paraId="53F0711A"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La administración de riesgo debe gestionar los diferentes puntos de riesgo a nivel de sistema operativo y a nivel de red.</w:t>
            </w:r>
          </w:p>
          <w:p w14:paraId="4A2FDB6B"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El oferente deberá garantizar que los servicios cuenten con procedimientos formalmente establecidos, documentados y operativos para la gestión de incidentes de seguridad de la información. Para ello, el oferente deberá contar con certificación vigente en la norma Gestión de Incidentes de Seguridad de la Información, la cual establece las mejores prácticas para el tratamiento de incidentes en todo su ciclo de vida: preparación, detección, evaluación, respuesta y aprendizaje. Esta certificación respaldará el cumplimiento de estándares internacionales en la gestión de incidentes, conforme a las políticas de seguridad de la entidad y en armonía con el Modelo de Seguridad y Privacidad de la Información (MSPI) del Ministerio de Tecnologías de la Información y las Comunicaciones de Colombia – MinTIC. Se deberá adjuntar a la oferta una copia de la certificación emitida por el ente certificador directamente al oferente.</w:t>
            </w:r>
          </w:p>
        </w:tc>
      </w:tr>
      <w:tr w:rsidR="007D37AF" w:rsidRPr="007D37AF" w14:paraId="071789FD" w14:textId="77777777" w:rsidTr="007D37AF">
        <w:trPr>
          <w:trHeight w:val="290"/>
          <w:jc w:val="center"/>
        </w:trPr>
        <w:tc>
          <w:tcPr>
            <w:tcW w:w="9194" w:type="dxa"/>
            <w:vAlign w:val="center"/>
            <w:hideMark/>
          </w:tcPr>
          <w:p w14:paraId="3A34651B"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Desde la política se debe tener la opción de habilitar o deshabilitar el módulo de Administración del riesgo</w:t>
            </w:r>
          </w:p>
        </w:tc>
      </w:tr>
      <w:tr w:rsidR="007D37AF" w:rsidRPr="007D37AF" w14:paraId="28F07BB0" w14:textId="77777777" w:rsidTr="007D37AF">
        <w:trPr>
          <w:trHeight w:val="300"/>
          <w:jc w:val="center"/>
        </w:trPr>
        <w:tc>
          <w:tcPr>
            <w:tcW w:w="9194" w:type="dxa"/>
            <w:vAlign w:val="center"/>
            <w:hideMark/>
          </w:tcPr>
          <w:p w14:paraId="2D1565D6"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Se tiene que contar con un programador en el cual se gestione el escaneo de riesgos de seguridad por días, semanas y horarios en específico.</w:t>
            </w:r>
          </w:p>
        </w:tc>
      </w:tr>
      <w:tr w:rsidR="007D37AF" w:rsidRPr="007D37AF" w14:paraId="3FC4E8DC" w14:textId="77777777" w:rsidTr="007D37AF">
        <w:trPr>
          <w:trHeight w:val="385"/>
          <w:jc w:val="center"/>
        </w:trPr>
        <w:tc>
          <w:tcPr>
            <w:tcW w:w="9194" w:type="dxa"/>
            <w:vAlign w:val="center"/>
            <w:hideMark/>
          </w:tcPr>
          <w:p w14:paraId="2CC5EA94" w14:textId="77777777" w:rsidR="007D37AF" w:rsidRPr="007D37AF" w:rsidRDefault="007D37AF" w:rsidP="007D37AF">
            <w:pPr>
              <w:spacing w:line="240" w:lineRule="atLeast"/>
              <w:jc w:val="both"/>
              <w:rPr>
                <w:rFonts w:ascii="Arial" w:hAnsi="Arial" w:cs="Arial"/>
                <w:b/>
                <w:bCs/>
                <w:color w:val="000000" w:themeColor="text1"/>
                <w:sz w:val="24"/>
                <w:szCs w:val="24"/>
              </w:rPr>
            </w:pPr>
            <w:r w:rsidRPr="007D37AF">
              <w:rPr>
                <w:rFonts w:ascii="Arial" w:hAnsi="Arial" w:cs="Arial"/>
                <w:b/>
                <w:bCs/>
                <w:color w:val="000000" w:themeColor="text1"/>
                <w:sz w:val="24"/>
                <w:szCs w:val="24"/>
              </w:rPr>
              <w:t>Servicio de soporte</w:t>
            </w:r>
          </w:p>
        </w:tc>
      </w:tr>
      <w:tr w:rsidR="007D37AF" w:rsidRPr="007D37AF" w14:paraId="5312C45A" w14:textId="77777777" w:rsidTr="007D37AF">
        <w:trPr>
          <w:trHeight w:val="290"/>
          <w:jc w:val="center"/>
        </w:trPr>
        <w:tc>
          <w:tcPr>
            <w:tcW w:w="9194" w:type="dxa"/>
            <w:vAlign w:val="center"/>
            <w:hideMark/>
          </w:tcPr>
          <w:p w14:paraId="00262980"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Soporte técnico con un nivel de servicio 8x5.</w:t>
            </w:r>
          </w:p>
        </w:tc>
      </w:tr>
      <w:tr w:rsidR="007D37AF" w:rsidRPr="007D37AF" w14:paraId="2F5EED61" w14:textId="77777777" w:rsidTr="007D37AF">
        <w:trPr>
          <w:trHeight w:val="580"/>
          <w:jc w:val="center"/>
        </w:trPr>
        <w:tc>
          <w:tcPr>
            <w:tcW w:w="9194" w:type="dxa"/>
            <w:vAlign w:val="center"/>
            <w:hideMark/>
          </w:tcPr>
          <w:p w14:paraId="12039B06"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 xml:space="preserve">Asistencia inmediata a través del punto de contacto de soporte, disponible de lunes a viernes solo en días </w:t>
            </w:r>
            <w:r w:rsidRPr="007D37AF">
              <w:rPr>
                <w:rFonts w:ascii="Arial" w:hAnsi="Arial" w:cs="Arial"/>
                <w:color w:val="000000" w:themeColor="text1"/>
                <w:sz w:val="24"/>
                <w:szCs w:val="24"/>
              </w:rPr>
              <w:br/>
              <w:t>hábiles y en horario de 8:00 a.m. a 5:00 p.m. todo el año.</w:t>
            </w:r>
          </w:p>
        </w:tc>
      </w:tr>
      <w:tr w:rsidR="007D37AF" w:rsidRPr="007D37AF" w14:paraId="19C94FE5" w14:textId="77777777" w:rsidTr="007D37AF">
        <w:trPr>
          <w:trHeight w:val="580"/>
          <w:jc w:val="center"/>
        </w:trPr>
        <w:tc>
          <w:tcPr>
            <w:tcW w:w="9194" w:type="dxa"/>
            <w:vAlign w:val="center"/>
            <w:hideMark/>
          </w:tcPr>
          <w:p w14:paraId="67C55E8E"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 xml:space="preserve">Asistencia vía telefónica, vía email, en sitio o remoto dentro de las 12 horas hábiles siguientes al reporte del </w:t>
            </w:r>
            <w:r w:rsidRPr="007D37AF">
              <w:rPr>
                <w:rFonts w:ascii="Arial" w:hAnsi="Arial" w:cs="Arial"/>
                <w:color w:val="000000" w:themeColor="text1"/>
                <w:sz w:val="24"/>
                <w:szCs w:val="24"/>
              </w:rPr>
              <w:br/>
              <w:t>problema para incidentes.</w:t>
            </w:r>
          </w:p>
        </w:tc>
      </w:tr>
      <w:tr w:rsidR="007D37AF" w:rsidRPr="007D37AF" w14:paraId="4700D81A" w14:textId="77777777" w:rsidTr="007D37AF">
        <w:trPr>
          <w:trHeight w:val="580"/>
          <w:jc w:val="center"/>
        </w:trPr>
        <w:tc>
          <w:tcPr>
            <w:tcW w:w="9194" w:type="dxa"/>
            <w:vAlign w:val="center"/>
            <w:hideMark/>
          </w:tcPr>
          <w:p w14:paraId="5B0AC3A8"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Escalar ante el fabricante los incidentes técnicos que no sean resueltos por su personal, sin que esto genere costo para la Entidad.</w:t>
            </w:r>
          </w:p>
        </w:tc>
      </w:tr>
      <w:tr w:rsidR="007D37AF" w:rsidRPr="007D37AF" w14:paraId="72838A61" w14:textId="77777777" w:rsidTr="007D37AF">
        <w:trPr>
          <w:trHeight w:val="580"/>
          <w:jc w:val="center"/>
        </w:trPr>
        <w:tc>
          <w:tcPr>
            <w:tcW w:w="9194" w:type="dxa"/>
            <w:vAlign w:val="center"/>
            <w:hideMark/>
          </w:tcPr>
          <w:p w14:paraId="066F2FA5"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lastRenderedPageBreak/>
              <w:t>El oferente debe contar con una mesa de servicios y/o mesa de ayuda que esté certificada bajo la norma internacional vigente del Sistema de Gestión de Servicios en su versión más reciente, aplicable a los procesos de seguridad y soporte de servicios. Esta certificación asegurará la calidad, gestión y mejora continua de los servicios de TI. Se deberá adjuntar a la oferta una copia de la certificación emitida directamente al oferente por el ente certificador autorizado.</w:t>
            </w:r>
          </w:p>
        </w:tc>
      </w:tr>
      <w:tr w:rsidR="007D37AF" w:rsidRPr="007D37AF" w14:paraId="064D636C" w14:textId="77777777" w:rsidTr="007D37AF">
        <w:trPr>
          <w:trHeight w:val="590"/>
          <w:jc w:val="center"/>
        </w:trPr>
        <w:tc>
          <w:tcPr>
            <w:tcW w:w="9194" w:type="dxa"/>
            <w:vAlign w:val="center"/>
            <w:hideMark/>
          </w:tcPr>
          <w:p w14:paraId="3B60A958"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Transferencia de conocimiento para al menos dos funcionarios de TI en administración y manejo de las herramientas del antivirus.</w:t>
            </w:r>
          </w:p>
        </w:tc>
      </w:tr>
      <w:tr w:rsidR="007D37AF" w:rsidRPr="007D37AF" w14:paraId="31118106" w14:textId="77777777" w:rsidTr="007D37AF">
        <w:trPr>
          <w:trHeight w:val="284"/>
          <w:jc w:val="center"/>
        </w:trPr>
        <w:tc>
          <w:tcPr>
            <w:tcW w:w="9194" w:type="dxa"/>
            <w:vAlign w:val="center"/>
            <w:hideMark/>
          </w:tcPr>
          <w:p w14:paraId="61EBE087" w14:textId="77777777" w:rsidR="007D37AF" w:rsidRPr="007D37AF" w:rsidRDefault="007D37AF" w:rsidP="007D37AF">
            <w:pPr>
              <w:spacing w:line="240" w:lineRule="atLeast"/>
              <w:jc w:val="both"/>
              <w:rPr>
                <w:rFonts w:ascii="Arial" w:hAnsi="Arial" w:cs="Arial"/>
                <w:b/>
                <w:bCs/>
                <w:color w:val="000000" w:themeColor="text1"/>
                <w:sz w:val="24"/>
                <w:szCs w:val="24"/>
              </w:rPr>
            </w:pPr>
            <w:r w:rsidRPr="007D37AF">
              <w:rPr>
                <w:rFonts w:ascii="Arial" w:hAnsi="Arial" w:cs="Arial"/>
                <w:b/>
                <w:bCs/>
                <w:color w:val="000000" w:themeColor="text1"/>
                <w:sz w:val="24"/>
                <w:szCs w:val="24"/>
              </w:rPr>
              <w:t xml:space="preserve">PARTNER </w:t>
            </w:r>
          </w:p>
        </w:tc>
      </w:tr>
      <w:tr w:rsidR="007D37AF" w:rsidRPr="007D37AF" w14:paraId="27012E9C" w14:textId="77777777" w:rsidTr="007D37AF">
        <w:trPr>
          <w:trHeight w:val="590"/>
          <w:jc w:val="center"/>
        </w:trPr>
        <w:tc>
          <w:tcPr>
            <w:tcW w:w="9194" w:type="dxa"/>
            <w:vAlign w:val="center"/>
            <w:hideMark/>
          </w:tcPr>
          <w:p w14:paraId="078F7ED4" w14:textId="77777777" w:rsidR="007D37AF" w:rsidRPr="007D37AF" w:rsidRDefault="007D37AF" w:rsidP="007D37AF">
            <w:pPr>
              <w:spacing w:line="240" w:lineRule="atLeast"/>
              <w:jc w:val="both"/>
              <w:rPr>
                <w:rFonts w:ascii="Arial" w:hAnsi="Arial" w:cs="Arial"/>
                <w:color w:val="000000" w:themeColor="text1"/>
                <w:sz w:val="24"/>
                <w:szCs w:val="24"/>
              </w:rPr>
            </w:pPr>
            <w:r w:rsidRPr="007D37AF">
              <w:rPr>
                <w:rFonts w:ascii="Arial" w:hAnsi="Arial" w:cs="Arial"/>
                <w:color w:val="000000" w:themeColor="text1"/>
                <w:sz w:val="24"/>
                <w:szCs w:val="24"/>
              </w:rPr>
              <w:t>El oferente debe ser como mínimo Partner de la solución ofertada, en los últimos niveles de membresía, garantizando amplia experiencia en el manejo de licenciamiento sobre las diferentes soluciones, garantizando -ANS- el menor tiempo de respuesta en el suministro de equipos y soporte. El proponente debe Anexar la Certificación del Fabricante junto a su propuesta la cual debe ser expedida a nombre de la entidad con fecha de expedición no superior a 30 días.</w:t>
            </w:r>
          </w:p>
        </w:tc>
      </w:tr>
    </w:tbl>
    <w:p w14:paraId="52F3633D" w14:textId="77777777" w:rsidR="002E7001" w:rsidRPr="007D37AF" w:rsidRDefault="002E7001" w:rsidP="007D37AF">
      <w:pPr>
        <w:pStyle w:val="Textoindependiente"/>
        <w:spacing w:line="240" w:lineRule="atLeast"/>
        <w:rPr>
          <w:rFonts w:ascii="Arial" w:hAnsi="Arial" w:cs="Arial"/>
          <w:b/>
          <w:color w:val="000000" w:themeColor="text1"/>
        </w:rPr>
      </w:pPr>
    </w:p>
    <w:p w14:paraId="5E330EC6" w14:textId="77777777" w:rsidR="002E7001" w:rsidRPr="007D37AF" w:rsidRDefault="00000000" w:rsidP="007D37AF">
      <w:pPr>
        <w:pStyle w:val="Prrafodelista"/>
        <w:numPr>
          <w:ilvl w:val="0"/>
          <w:numId w:val="1"/>
        </w:numPr>
        <w:tabs>
          <w:tab w:val="left" w:pos="1340"/>
        </w:tabs>
        <w:spacing w:line="240" w:lineRule="atLeast"/>
        <w:ind w:left="1340" w:hanging="359"/>
        <w:jc w:val="left"/>
        <w:rPr>
          <w:b/>
          <w:color w:val="000000" w:themeColor="text1"/>
          <w:sz w:val="24"/>
          <w:szCs w:val="24"/>
        </w:rPr>
      </w:pPr>
      <w:commentRangeStart w:id="4"/>
      <w:r w:rsidRPr="007D37AF">
        <w:rPr>
          <w:b/>
          <w:color w:val="000000" w:themeColor="text1"/>
          <w:spacing w:val="-2"/>
          <w:sz w:val="24"/>
          <w:szCs w:val="24"/>
        </w:rPr>
        <w:t>PERSONAL</w:t>
      </w:r>
      <w:commentRangeEnd w:id="4"/>
      <w:r w:rsidR="007D37AF" w:rsidRPr="007D37AF">
        <w:rPr>
          <w:rStyle w:val="Refdecomentario"/>
          <w:b/>
          <w:color w:val="000000" w:themeColor="text1"/>
          <w:sz w:val="24"/>
          <w:szCs w:val="24"/>
        </w:rPr>
        <w:commentReference w:id="4"/>
      </w:r>
    </w:p>
    <w:p w14:paraId="67CAA62E" w14:textId="77777777" w:rsidR="002E7001" w:rsidRPr="007D37AF" w:rsidRDefault="002E7001" w:rsidP="007D37AF">
      <w:pPr>
        <w:pStyle w:val="Textoindependiente"/>
        <w:spacing w:line="240" w:lineRule="atLeast"/>
        <w:rPr>
          <w:rFonts w:ascii="Arial" w:hAnsi="Arial" w:cs="Arial"/>
          <w:b/>
          <w:color w:val="000000" w:themeColor="text1"/>
        </w:rPr>
      </w:pPr>
    </w:p>
    <w:p w14:paraId="5802CD09" w14:textId="77777777" w:rsidR="007D37AF" w:rsidRPr="007D37AF" w:rsidRDefault="007D37AF" w:rsidP="007D37AF">
      <w:pPr>
        <w:spacing w:line="240" w:lineRule="atLeast"/>
        <w:ind w:left="360" w:right="360"/>
        <w:jc w:val="both"/>
        <w:rPr>
          <w:ins w:id="5" w:author="Harrison Amézquita Gama" w:date="2026-06-10T17:05:00Z" w16du:dateUtc="2026-06-10T22:05:00Z"/>
          <w:rFonts w:ascii="Arial" w:eastAsia="Arial Narrow" w:hAnsi="Arial" w:cs="Arial"/>
          <w:bCs/>
          <w:iCs/>
          <w:color w:val="000000" w:themeColor="text1"/>
          <w:sz w:val="24"/>
          <w:szCs w:val="24"/>
        </w:rPr>
      </w:pPr>
      <w:ins w:id="6" w:author="Harrison Amézquita Gama" w:date="2026-06-10T17:05:00Z" w16du:dateUtc="2026-06-10T22:05:00Z">
        <w:r w:rsidRPr="007D37AF">
          <w:rPr>
            <w:rFonts w:ascii="Arial" w:eastAsia="Arial Narrow" w:hAnsi="Arial" w:cs="Arial"/>
            <w:bCs/>
            <w:iCs/>
            <w:color w:val="808080" w:themeColor="background1" w:themeShade="80"/>
            <w:sz w:val="24"/>
            <w:szCs w:val="24"/>
          </w:rPr>
          <w:t>El proponente deberá acreditar el siguiente equipo mínimo de trabajo para la ejecución del contrato</w:t>
        </w:r>
        <w:r w:rsidRPr="007D37AF">
          <w:rPr>
            <w:rFonts w:ascii="Arial" w:eastAsia="Arial Narrow" w:hAnsi="Arial" w:cs="Arial"/>
            <w:bCs/>
            <w:iCs/>
            <w:color w:val="000000" w:themeColor="text1"/>
            <w:sz w:val="24"/>
            <w:szCs w:val="24"/>
          </w:rPr>
          <w:t>, enfocado en la adecuada prestación del servicio de soporte técnico:</w:t>
        </w:r>
      </w:ins>
    </w:p>
    <w:p w14:paraId="64563443" w14:textId="6D8D1245" w:rsidR="002E7001" w:rsidRPr="007D37AF" w:rsidDel="007D37AF" w:rsidRDefault="00000000" w:rsidP="007D37AF">
      <w:pPr>
        <w:pStyle w:val="Textoindependiente"/>
        <w:spacing w:line="240" w:lineRule="atLeast"/>
        <w:ind w:left="622" w:right="622"/>
        <w:jc w:val="both"/>
        <w:rPr>
          <w:del w:id="7" w:author="Harrison Amézquita Gama" w:date="2026-06-10T17:05:00Z" w16du:dateUtc="2026-06-10T22:05:00Z"/>
          <w:rFonts w:ascii="Arial" w:hAnsi="Arial" w:cs="Arial"/>
          <w:color w:val="000000" w:themeColor="text1"/>
        </w:rPr>
      </w:pPr>
      <w:del w:id="8" w:author="Harrison Amézquita Gama" w:date="2026-06-10T17:05:00Z" w16du:dateUtc="2026-06-10T22:05:00Z">
        <w:r w:rsidRPr="007D37AF" w:rsidDel="007D37AF">
          <w:rPr>
            <w:rFonts w:ascii="Arial" w:hAnsi="Arial" w:cs="Arial"/>
            <w:color w:val="000000" w:themeColor="text1"/>
          </w:rPr>
          <w:delText xml:space="preserve">El oferente deberá adjuntar junto con su oferta la relación del personal propuesto para la ejecución del contrato, conforme a los perfiles requeridos en el presente proceso. Para tal efecto, deberá presentar la documentación soporte que permita verificar el cumplimiento de los requisitos exigidos para cada rol, incluyendo, pero </w:delText>
        </w:r>
        <w:r w:rsidRPr="007D37AF" w:rsidDel="007D37AF">
          <w:rPr>
            <w:rFonts w:ascii="Arial" w:hAnsi="Arial" w:cs="Arial"/>
            <w:color w:val="000000" w:themeColor="text1"/>
            <w:spacing w:val="-2"/>
          </w:rPr>
          <w:delText xml:space="preserve">sin limitarse a, certificados laborales, diplomas académicos, certificaciones técnicas, </w:delText>
        </w:r>
        <w:r w:rsidRPr="007D37AF" w:rsidDel="007D37AF">
          <w:rPr>
            <w:rFonts w:ascii="Arial" w:hAnsi="Arial" w:cs="Arial"/>
            <w:color w:val="000000" w:themeColor="text1"/>
          </w:rPr>
          <w:delText>licencias, cursos y demás documentos que acrediten la formación, experiencia y competencias del personal propuesto.</w:delText>
        </w:r>
      </w:del>
    </w:p>
    <w:p w14:paraId="22FC3012" w14:textId="77777777" w:rsidR="007D37AF" w:rsidRPr="007D37AF" w:rsidRDefault="007D37AF" w:rsidP="007D37AF">
      <w:pPr>
        <w:spacing w:line="240" w:lineRule="atLeast"/>
        <w:jc w:val="both"/>
        <w:rPr>
          <w:rFonts w:ascii="Arial" w:eastAsia="Arial Narrow" w:hAnsi="Arial" w:cs="Arial"/>
          <w:bCs/>
          <w:iCs/>
          <w:color w:val="000000" w:themeColor="text1"/>
          <w:sz w:val="24"/>
          <w:szCs w:val="24"/>
        </w:rPr>
      </w:pPr>
    </w:p>
    <w:p w14:paraId="3FCCF08A" w14:textId="77777777" w:rsidR="007D37AF" w:rsidRPr="007D37AF" w:rsidRDefault="007D37AF" w:rsidP="007D37AF">
      <w:pPr>
        <w:pStyle w:val="Prrafodelista"/>
        <w:widowControl/>
        <w:numPr>
          <w:ilvl w:val="0"/>
          <w:numId w:val="5"/>
        </w:numPr>
        <w:autoSpaceDE/>
        <w:autoSpaceDN/>
        <w:spacing w:line="240" w:lineRule="atLeast"/>
        <w:contextualSpacing/>
        <w:jc w:val="both"/>
        <w:rPr>
          <w:rFonts w:eastAsia="Arial Narrow"/>
          <w:b/>
          <w:bCs/>
          <w:iCs/>
          <w:color w:val="000000" w:themeColor="text1"/>
          <w:sz w:val="24"/>
          <w:szCs w:val="24"/>
        </w:rPr>
      </w:pPr>
      <w:r w:rsidRPr="007D37AF">
        <w:rPr>
          <w:rFonts w:eastAsia="Arial Narrow"/>
          <w:b/>
          <w:bCs/>
          <w:iCs/>
          <w:color w:val="000000" w:themeColor="text1"/>
          <w:sz w:val="24"/>
          <w:szCs w:val="24"/>
        </w:rPr>
        <w:t>Coordinador de Soporte Técnico</w:t>
      </w:r>
    </w:p>
    <w:p w14:paraId="3434BB58" w14:textId="77777777" w:rsidR="007D37AF" w:rsidRPr="007D37AF" w:rsidRDefault="007D37AF" w:rsidP="007D37AF">
      <w:pPr>
        <w:pStyle w:val="Prrafodelista"/>
        <w:spacing w:line="240" w:lineRule="atLeast"/>
        <w:jc w:val="both"/>
        <w:rPr>
          <w:rFonts w:eastAsia="Arial Narrow"/>
          <w:b/>
          <w:bCs/>
          <w:iCs/>
          <w:color w:val="000000" w:themeColor="text1"/>
          <w:sz w:val="24"/>
          <w:szCs w:val="24"/>
        </w:rPr>
      </w:pPr>
    </w:p>
    <w:p w14:paraId="6603F74F" w14:textId="77777777" w:rsidR="007D37AF" w:rsidRPr="007D37AF" w:rsidRDefault="007D37AF" w:rsidP="007D37AF">
      <w:pPr>
        <w:widowControl/>
        <w:numPr>
          <w:ilvl w:val="0"/>
          <w:numId w:val="2"/>
        </w:numPr>
        <w:autoSpaceDE/>
        <w:autoSpaceDN/>
        <w:spacing w:line="240" w:lineRule="atLeast"/>
        <w:jc w:val="both"/>
        <w:rPr>
          <w:rFonts w:ascii="Arial" w:eastAsia="Arial Narrow" w:hAnsi="Arial" w:cs="Arial"/>
          <w:bCs/>
          <w:iCs/>
          <w:color w:val="000000" w:themeColor="text1"/>
          <w:sz w:val="24"/>
          <w:szCs w:val="24"/>
        </w:rPr>
      </w:pPr>
      <w:r w:rsidRPr="007D37AF">
        <w:rPr>
          <w:rFonts w:ascii="Arial" w:eastAsia="Arial Narrow" w:hAnsi="Arial" w:cs="Arial"/>
          <w:bCs/>
          <w:iCs/>
          <w:color w:val="000000" w:themeColor="text1"/>
          <w:sz w:val="24"/>
          <w:szCs w:val="24"/>
        </w:rPr>
        <w:t>Profesional en ingeniería de sistemas, electrónica, telecomunicaciones o áreas afines.</w:t>
      </w:r>
    </w:p>
    <w:p w14:paraId="41337175" w14:textId="77777777" w:rsidR="007D37AF" w:rsidRPr="007D37AF" w:rsidRDefault="007D37AF" w:rsidP="007D37AF">
      <w:pPr>
        <w:widowControl/>
        <w:numPr>
          <w:ilvl w:val="0"/>
          <w:numId w:val="2"/>
        </w:numPr>
        <w:autoSpaceDE/>
        <w:autoSpaceDN/>
        <w:spacing w:line="240" w:lineRule="atLeast"/>
        <w:jc w:val="both"/>
        <w:rPr>
          <w:rFonts w:ascii="Arial" w:eastAsia="Arial Narrow" w:hAnsi="Arial" w:cs="Arial"/>
          <w:bCs/>
          <w:iCs/>
          <w:color w:val="000000" w:themeColor="text1"/>
          <w:sz w:val="24"/>
          <w:szCs w:val="24"/>
        </w:rPr>
      </w:pPr>
      <w:commentRangeStart w:id="9"/>
      <w:ins w:id="10" w:author="Harrison Amézquita Gama" w:date="2026-06-10T16:36:00Z" w16du:dateUtc="2026-06-10T21:36:00Z">
        <w:r w:rsidRPr="007D37AF">
          <w:rPr>
            <w:rFonts w:ascii="Arial" w:eastAsia="Arial Narrow" w:hAnsi="Arial" w:cs="Arial"/>
            <w:bCs/>
            <w:iCs/>
            <w:color w:val="000000" w:themeColor="text1"/>
            <w:sz w:val="24"/>
            <w:szCs w:val="24"/>
          </w:rPr>
          <w:t>P</w:t>
        </w:r>
      </w:ins>
      <w:commentRangeEnd w:id="9"/>
      <w:r w:rsidRPr="007D37AF">
        <w:rPr>
          <w:rStyle w:val="Refdecomentario"/>
          <w:rFonts w:ascii="Arial" w:eastAsia="Arial Narrow" w:hAnsi="Arial" w:cs="Arial"/>
          <w:bCs/>
          <w:iCs/>
          <w:color w:val="000000" w:themeColor="text1"/>
          <w:sz w:val="24"/>
          <w:szCs w:val="24"/>
        </w:rPr>
        <w:commentReference w:id="9"/>
      </w:r>
      <w:ins w:id="11" w:author="Harrison Amézquita Gama" w:date="2026-06-10T16:36:00Z" w16du:dateUtc="2026-06-10T21:36:00Z">
        <w:r w:rsidRPr="007D37AF">
          <w:rPr>
            <w:rFonts w:ascii="Arial" w:eastAsia="Arial Narrow" w:hAnsi="Arial" w:cs="Arial"/>
            <w:bCs/>
            <w:iCs/>
            <w:color w:val="000000" w:themeColor="text1"/>
            <w:sz w:val="24"/>
            <w:szCs w:val="24"/>
          </w:rPr>
          <w:t>osgrado</w:t>
        </w:r>
      </w:ins>
      <w:del w:id="12" w:author="Harrison Amézquita Gama" w:date="2026-06-10T16:36:00Z" w16du:dateUtc="2026-06-10T21:36:00Z">
        <w:r w:rsidRPr="007D37AF" w:rsidDel="005077FB">
          <w:rPr>
            <w:rFonts w:ascii="Arial" w:eastAsia="Arial Narrow" w:hAnsi="Arial" w:cs="Arial"/>
            <w:bCs/>
            <w:iCs/>
            <w:color w:val="000000" w:themeColor="text1"/>
            <w:sz w:val="24"/>
            <w:szCs w:val="24"/>
          </w:rPr>
          <w:delText>Especialización</w:delText>
        </w:r>
      </w:del>
      <w:r w:rsidRPr="007D37AF">
        <w:rPr>
          <w:rFonts w:ascii="Arial" w:eastAsia="Arial Narrow" w:hAnsi="Arial" w:cs="Arial"/>
          <w:bCs/>
          <w:iCs/>
          <w:color w:val="000000" w:themeColor="text1"/>
          <w:sz w:val="24"/>
          <w:szCs w:val="24"/>
        </w:rPr>
        <w:t xml:space="preserve"> y/o certificación en diseño y gestión de servicios de TI o gestión de servicios de TI o gerencia servicios de proyectos tecnológicos.</w:t>
      </w:r>
    </w:p>
    <w:p w14:paraId="6D947496" w14:textId="77777777" w:rsidR="007D37AF" w:rsidRPr="007D37AF" w:rsidRDefault="007D37AF" w:rsidP="007D37AF">
      <w:pPr>
        <w:widowControl/>
        <w:numPr>
          <w:ilvl w:val="0"/>
          <w:numId w:val="2"/>
        </w:numPr>
        <w:autoSpaceDE/>
        <w:autoSpaceDN/>
        <w:spacing w:line="240" w:lineRule="atLeast"/>
        <w:jc w:val="both"/>
        <w:rPr>
          <w:rFonts w:ascii="Arial" w:eastAsia="Arial Narrow" w:hAnsi="Arial" w:cs="Arial"/>
          <w:bCs/>
          <w:iCs/>
          <w:color w:val="000000" w:themeColor="text1"/>
          <w:sz w:val="24"/>
          <w:szCs w:val="24"/>
        </w:rPr>
      </w:pPr>
      <w:r w:rsidRPr="007D37AF">
        <w:rPr>
          <w:rFonts w:ascii="Arial" w:eastAsia="Arial Narrow" w:hAnsi="Arial" w:cs="Arial"/>
          <w:bCs/>
          <w:iCs/>
          <w:color w:val="000000" w:themeColor="text1"/>
          <w:sz w:val="24"/>
          <w:szCs w:val="24"/>
        </w:rPr>
        <w:t xml:space="preserve">Experiencia </w:t>
      </w:r>
      <w:ins w:id="13" w:author="Harrison Amézquita Gama" w:date="2026-06-10T16:38:00Z" w16du:dateUtc="2026-06-10T21:38:00Z">
        <w:r w:rsidRPr="007D37AF">
          <w:rPr>
            <w:rFonts w:ascii="Arial" w:eastAsia="Arial Narrow" w:hAnsi="Arial" w:cs="Arial"/>
            <w:bCs/>
            <w:iCs/>
            <w:color w:val="000000" w:themeColor="text1"/>
            <w:sz w:val="24"/>
            <w:szCs w:val="24"/>
          </w:rPr>
          <w:t xml:space="preserve">general de </w:t>
        </w:r>
      </w:ins>
      <w:r w:rsidRPr="007D37AF">
        <w:rPr>
          <w:rFonts w:ascii="Arial" w:eastAsia="Arial Narrow" w:hAnsi="Arial" w:cs="Arial"/>
          <w:bCs/>
          <w:iCs/>
          <w:color w:val="000000" w:themeColor="text1"/>
          <w:sz w:val="24"/>
          <w:szCs w:val="24"/>
        </w:rPr>
        <w:t xml:space="preserve">mínima de ocho (8) años contados a partir de la expedición de la Tarjeta Profesional, de los cuales al menos cinco (5) años </w:t>
      </w:r>
      <w:ins w:id="14" w:author="Harrison Amézquita Gama" w:date="2026-06-10T16:39:00Z" w16du:dateUtc="2026-06-10T21:39:00Z">
        <w:r w:rsidRPr="007D37AF">
          <w:rPr>
            <w:rFonts w:ascii="Arial" w:eastAsia="Arial Narrow" w:hAnsi="Arial" w:cs="Arial"/>
            <w:bCs/>
            <w:iCs/>
            <w:color w:val="000000" w:themeColor="text1"/>
            <w:sz w:val="24"/>
            <w:szCs w:val="24"/>
          </w:rPr>
          <w:t xml:space="preserve">de experiencia específica </w:t>
        </w:r>
      </w:ins>
      <w:r w:rsidRPr="007D37AF">
        <w:rPr>
          <w:rFonts w:ascii="Arial" w:eastAsia="Arial Narrow" w:hAnsi="Arial" w:cs="Arial"/>
          <w:bCs/>
          <w:iCs/>
          <w:color w:val="000000" w:themeColor="text1"/>
          <w:sz w:val="24"/>
          <w:szCs w:val="24"/>
        </w:rPr>
        <w:t>deben corresponder a la coordinación o gerencia de proyectos de TI o gestión de servicios de soporte técnico o mesas de servicio.</w:t>
      </w:r>
    </w:p>
    <w:p w14:paraId="73498B96" w14:textId="77777777" w:rsidR="007D37AF" w:rsidRPr="007D37AF" w:rsidRDefault="007D37AF" w:rsidP="007D37AF">
      <w:pPr>
        <w:widowControl/>
        <w:numPr>
          <w:ilvl w:val="0"/>
          <w:numId w:val="2"/>
        </w:numPr>
        <w:autoSpaceDE/>
        <w:autoSpaceDN/>
        <w:spacing w:line="240" w:lineRule="atLeast"/>
        <w:jc w:val="both"/>
        <w:rPr>
          <w:rFonts w:ascii="Arial" w:eastAsia="Arial Narrow" w:hAnsi="Arial" w:cs="Arial"/>
          <w:bCs/>
          <w:iCs/>
          <w:color w:val="000000" w:themeColor="text1"/>
          <w:sz w:val="24"/>
          <w:szCs w:val="24"/>
        </w:rPr>
      </w:pPr>
      <w:r w:rsidRPr="007D37AF">
        <w:rPr>
          <w:rFonts w:ascii="Arial" w:eastAsia="Arial Narrow" w:hAnsi="Arial" w:cs="Arial"/>
          <w:bCs/>
          <w:iCs/>
          <w:color w:val="000000" w:themeColor="text1"/>
          <w:sz w:val="24"/>
          <w:szCs w:val="24"/>
        </w:rPr>
        <w:t>Certificaciones en PMP, ITIL V4 Foundation, ISO/IEC 27001:2022 Auditor Interno y Scrum Master.</w:t>
      </w:r>
    </w:p>
    <w:p w14:paraId="677CE550" w14:textId="77777777" w:rsidR="007D37AF" w:rsidRPr="007D37AF" w:rsidRDefault="007D37AF" w:rsidP="007D37AF">
      <w:pPr>
        <w:spacing w:line="240" w:lineRule="atLeast"/>
        <w:ind w:left="720"/>
        <w:jc w:val="both"/>
        <w:rPr>
          <w:rFonts w:ascii="Arial" w:eastAsia="Arial Narrow" w:hAnsi="Arial" w:cs="Arial"/>
          <w:bCs/>
          <w:iCs/>
          <w:color w:val="000000" w:themeColor="text1"/>
          <w:sz w:val="24"/>
          <w:szCs w:val="24"/>
        </w:rPr>
      </w:pPr>
    </w:p>
    <w:p w14:paraId="3D761697" w14:textId="77777777" w:rsidR="007D37AF" w:rsidRPr="007D37AF" w:rsidRDefault="007D37AF" w:rsidP="007D37AF">
      <w:pPr>
        <w:pStyle w:val="Prrafodelista"/>
        <w:widowControl/>
        <w:numPr>
          <w:ilvl w:val="0"/>
          <w:numId w:val="5"/>
        </w:numPr>
        <w:autoSpaceDE/>
        <w:autoSpaceDN/>
        <w:spacing w:line="240" w:lineRule="atLeast"/>
        <w:contextualSpacing/>
        <w:jc w:val="both"/>
        <w:rPr>
          <w:rFonts w:eastAsia="Arial Narrow"/>
          <w:b/>
          <w:bCs/>
          <w:iCs/>
          <w:color w:val="000000" w:themeColor="text1"/>
          <w:sz w:val="24"/>
          <w:szCs w:val="24"/>
        </w:rPr>
      </w:pPr>
      <w:r w:rsidRPr="007D37AF">
        <w:rPr>
          <w:rFonts w:eastAsia="Arial Narrow"/>
          <w:b/>
          <w:bCs/>
          <w:iCs/>
          <w:color w:val="000000" w:themeColor="text1"/>
          <w:sz w:val="24"/>
          <w:szCs w:val="24"/>
        </w:rPr>
        <w:t>Ingeniero de Soporte en Seguridad Informática</w:t>
      </w:r>
    </w:p>
    <w:p w14:paraId="764D613D" w14:textId="77777777" w:rsidR="007D37AF" w:rsidRPr="007D37AF" w:rsidRDefault="007D37AF" w:rsidP="007D37AF">
      <w:pPr>
        <w:spacing w:line="240" w:lineRule="atLeast"/>
        <w:jc w:val="both"/>
        <w:rPr>
          <w:rFonts w:ascii="Arial" w:eastAsia="Arial Narrow" w:hAnsi="Arial" w:cs="Arial"/>
          <w:bCs/>
          <w:iCs/>
          <w:color w:val="000000" w:themeColor="text1"/>
          <w:sz w:val="24"/>
          <w:szCs w:val="24"/>
        </w:rPr>
      </w:pPr>
    </w:p>
    <w:p w14:paraId="11985ED1" w14:textId="77777777" w:rsidR="007D37AF" w:rsidRPr="007D37AF" w:rsidRDefault="007D37AF" w:rsidP="007D37AF">
      <w:pPr>
        <w:widowControl/>
        <w:numPr>
          <w:ilvl w:val="0"/>
          <w:numId w:val="3"/>
        </w:numPr>
        <w:autoSpaceDE/>
        <w:autoSpaceDN/>
        <w:spacing w:line="240" w:lineRule="atLeast"/>
        <w:jc w:val="both"/>
        <w:rPr>
          <w:rFonts w:ascii="Arial" w:eastAsia="Arial Narrow" w:hAnsi="Arial" w:cs="Arial"/>
          <w:bCs/>
          <w:iCs/>
          <w:color w:val="000000" w:themeColor="text1"/>
          <w:sz w:val="24"/>
          <w:szCs w:val="24"/>
        </w:rPr>
      </w:pPr>
      <w:r w:rsidRPr="007D37AF">
        <w:rPr>
          <w:rFonts w:ascii="Arial" w:eastAsia="Arial Narrow" w:hAnsi="Arial" w:cs="Arial"/>
          <w:bCs/>
          <w:iCs/>
          <w:color w:val="000000" w:themeColor="text1"/>
          <w:sz w:val="24"/>
          <w:szCs w:val="24"/>
        </w:rPr>
        <w:t>Profesional en ingeniería de sistemas, electrónica, telecomunicaciones o afines.</w:t>
      </w:r>
    </w:p>
    <w:p w14:paraId="1D7A42EE" w14:textId="77777777" w:rsidR="007D37AF" w:rsidRPr="007D37AF" w:rsidRDefault="007D37AF" w:rsidP="007D37AF">
      <w:pPr>
        <w:widowControl/>
        <w:numPr>
          <w:ilvl w:val="0"/>
          <w:numId w:val="3"/>
        </w:numPr>
        <w:autoSpaceDE/>
        <w:autoSpaceDN/>
        <w:spacing w:line="240" w:lineRule="atLeast"/>
        <w:jc w:val="both"/>
        <w:rPr>
          <w:rFonts w:ascii="Arial" w:eastAsia="Arial Narrow" w:hAnsi="Arial" w:cs="Arial"/>
          <w:bCs/>
          <w:iCs/>
          <w:color w:val="000000" w:themeColor="text1"/>
          <w:sz w:val="24"/>
          <w:szCs w:val="24"/>
        </w:rPr>
      </w:pPr>
      <w:del w:id="15" w:author="Harrison Amézquita Gama" w:date="2026-06-10T16:41:00Z" w16du:dateUtc="2026-06-10T21:41:00Z">
        <w:r w:rsidRPr="007D37AF" w:rsidDel="00B22C00">
          <w:rPr>
            <w:rFonts w:ascii="Arial" w:eastAsia="Arial Narrow" w:hAnsi="Arial" w:cs="Arial"/>
            <w:bCs/>
            <w:iCs/>
            <w:color w:val="000000" w:themeColor="text1"/>
            <w:sz w:val="24"/>
            <w:szCs w:val="24"/>
          </w:rPr>
          <w:delText>Especialización y/o maestría</w:delText>
        </w:r>
      </w:del>
      <w:ins w:id="16" w:author="Harrison Amézquita Gama" w:date="2026-06-10T16:41:00Z" w16du:dateUtc="2026-06-10T21:41:00Z">
        <w:r w:rsidRPr="007D37AF">
          <w:rPr>
            <w:rFonts w:ascii="Arial" w:eastAsia="Arial Narrow" w:hAnsi="Arial" w:cs="Arial"/>
            <w:bCs/>
            <w:iCs/>
            <w:color w:val="000000" w:themeColor="text1"/>
            <w:sz w:val="24"/>
            <w:szCs w:val="24"/>
          </w:rPr>
          <w:t>Posgrado</w:t>
        </w:r>
      </w:ins>
      <w:r w:rsidRPr="007D37AF">
        <w:rPr>
          <w:rFonts w:ascii="Arial" w:eastAsia="Arial Narrow" w:hAnsi="Arial" w:cs="Arial"/>
          <w:bCs/>
          <w:iCs/>
          <w:color w:val="000000" w:themeColor="text1"/>
          <w:sz w:val="24"/>
          <w:szCs w:val="24"/>
        </w:rPr>
        <w:t xml:space="preserve"> en seguridad informática.</w:t>
      </w:r>
    </w:p>
    <w:p w14:paraId="7666777A" w14:textId="4E4C1BB9" w:rsidR="007D37AF" w:rsidRPr="007D37AF" w:rsidRDefault="007D37AF" w:rsidP="007D37AF">
      <w:pPr>
        <w:widowControl/>
        <w:numPr>
          <w:ilvl w:val="0"/>
          <w:numId w:val="3"/>
        </w:numPr>
        <w:autoSpaceDE/>
        <w:autoSpaceDN/>
        <w:spacing w:line="240" w:lineRule="atLeast"/>
        <w:jc w:val="both"/>
        <w:rPr>
          <w:rFonts w:ascii="Arial" w:eastAsia="Arial Narrow" w:hAnsi="Arial" w:cs="Arial"/>
          <w:bCs/>
          <w:iCs/>
          <w:color w:val="000000" w:themeColor="text1"/>
          <w:sz w:val="24"/>
          <w:szCs w:val="24"/>
        </w:rPr>
      </w:pPr>
      <w:r w:rsidRPr="007D37AF">
        <w:rPr>
          <w:rFonts w:ascii="Arial" w:eastAsia="Arial Narrow" w:hAnsi="Arial" w:cs="Arial"/>
          <w:bCs/>
          <w:iCs/>
          <w:color w:val="000000" w:themeColor="text1"/>
          <w:sz w:val="24"/>
          <w:szCs w:val="24"/>
        </w:rPr>
        <w:t xml:space="preserve">Mínimo cinco (5) Años de Experiencia </w:t>
      </w:r>
      <w:ins w:id="17" w:author="Harrison Amézquita Gama" w:date="2026-06-10T17:07:00Z" w16du:dateUtc="2026-06-10T22:07:00Z">
        <w:r>
          <w:rPr>
            <w:rFonts w:ascii="Arial" w:eastAsia="Arial Narrow" w:hAnsi="Arial" w:cs="Arial"/>
            <w:bCs/>
            <w:iCs/>
            <w:color w:val="000000" w:themeColor="text1"/>
            <w:sz w:val="24"/>
            <w:szCs w:val="24"/>
          </w:rPr>
          <w:t xml:space="preserve">general </w:t>
        </w:r>
      </w:ins>
      <w:r w:rsidRPr="007D37AF">
        <w:rPr>
          <w:rFonts w:ascii="Arial" w:eastAsia="Arial Narrow" w:hAnsi="Arial" w:cs="Arial"/>
          <w:bCs/>
          <w:iCs/>
          <w:color w:val="000000" w:themeColor="text1"/>
          <w:sz w:val="24"/>
          <w:szCs w:val="24"/>
        </w:rPr>
        <w:t>contados a partir de la expedición de la T.P. y tres (3) años de experiencia específica en Proyectos de Seguridad Informática.</w:t>
      </w:r>
    </w:p>
    <w:p w14:paraId="54028D6A" w14:textId="77777777" w:rsidR="007D37AF" w:rsidRPr="007D37AF" w:rsidRDefault="007D37AF" w:rsidP="007D37AF">
      <w:pPr>
        <w:widowControl/>
        <w:numPr>
          <w:ilvl w:val="0"/>
          <w:numId w:val="3"/>
        </w:numPr>
        <w:autoSpaceDE/>
        <w:autoSpaceDN/>
        <w:spacing w:line="240" w:lineRule="atLeast"/>
        <w:jc w:val="both"/>
        <w:rPr>
          <w:rFonts w:ascii="Arial" w:eastAsia="Arial Narrow" w:hAnsi="Arial" w:cs="Arial"/>
          <w:bCs/>
          <w:iCs/>
          <w:color w:val="000000" w:themeColor="text1"/>
          <w:sz w:val="24"/>
          <w:szCs w:val="24"/>
        </w:rPr>
      </w:pPr>
      <w:r w:rsidRPr="007D37AF">
        <w:rPr>
          <w:rFonts w:ascii="Arial" w:eastAsia="Arial Narrow" w:hAnsi="Arial" w:cs="Arial"/>
          <w:bCs/>
          <w:iCs/>
          <w:color w:val="000000" w:themeColor="text1"/>
          <w:sz w:val="24"/>
          <w:szCs w:val="24"/>
        </w:rPr>
        <w:t>Certificaciones en Auditor Interno ISO 27001:2022, Certificación ITIL V4, CEH (Certified Ethical Hacking)</w:t>
      </w:r>
    </w:p>
    <w:p w14:paraId="00F7EC5C" w14:textId="77777777" w:rsidR="007D37AF" w:rsidRDefault="007D37AF" w:rsidP="007D37AF">
      <w:pPr>
        <w:spacing w:line="240" w:lineRule="atLeast"/>
        <w:ind w:left="720"/>
        <w:jc w:val="both"/>
        <w:rPr>
          <w:rFonts w:ascii="Arial" w:eastAsia="Arial Narrow" w:hAnsi="Arial" w:cs="Arial"/>
          <w:bCs/>
          <w:iCs/>
          <w:color w:val="000000" w:themeColor="text1"/>
          <w:sz w:val="24"/>
          <w:szCs w:val="24"/>
        </w:rPr>
      </w:pPr>
    </w:p>
    <w:p w14:paraId="354F0CA9" w14:textId="77777777" w:rsidR="007D37AF" w:rsidRDefault="007D37AF" w:rsidP="007D37AF">
      <w:pPr>
        <w:spacing w:line="240" w:lineRule="atLeast"/>
        <w:ind w:left="720"/>
        <w:jc w:val="both"/>
        <w:rPr>
          <w:rFonts w:ascii="Arial" w:eastAsia="Arial Narrow" w:hAnsi="Arial" w:cs="Arial"/>
          <w:bCs/>
          <w:iCs/>
          <w:color w:val="000000" w:themeColor="text1"/>
          <w:sz w:val="24"/>
          <w:szCs w:val="24"/>
        </w:rPr>
      </w:pPr>
    </w:p>
    <w:p w14:paraId="4CBF9DC8" w14:textId="77777777" w:rsidR="007D37AF" w:rsidRPr="007D37AF" w:rsidRDefault="007D37AF" w:rsidP="007D37AF">
      <w:pPr>
        <w:spacing w:line="240" w:lineRule="atLeast"/>
        <w:ind w:left="720"/>
        <w:jc w:val="both"/>
        <w:rPr>
          <w:rFonts w:ascii="Arial" w:eastAsia="Arial Narrow" w:hAnsi="Arial" w:cs="Arial"/>
          <w:bCs/>
          <w:iCs/>
          <w:color w:val="000000" w:themeColor="text1"/>
          <w:sz w:val="24"/>
          <w:szCs w:val="24"/>
        </w:rPr>
      </w:pPr>
    </w:p>
    <w:p w14:paraId="42333886" w14:textId="77777777" w:rsidR="007D37AF" w:rsidRPr="007D37AF" w:rsidRDefault="007D37AF" w:rsidP="007D37AF">
      <w:pPr>
        <w:pStyle w:val="Prrafodelista"/>
        <w:widowControl/>
        <w:numPr>
          <w:ilvl w:val="0"/>
          <w:numId w:val="5"/>
        </w:numPr>
        <w:autoSpaceDE/>
        <w:autoSpaceDN/>
        <w:spacing w:line="240" w:lineRule="atLeast"/>
        <w:contextualSpacing/>
        <w:jc w:val="both"/>
        <w:rPr>
          <w:rFonts w:eastAsia="Arial Narrow"/>
          <w:b/>
          <w:bCs/>
          <w:iCs/>
          <w:color w:val="000000" w:themeColor="text1"/>
          <w:sz w:val="24"/>
          <w:szCs w:val="24"/>
        </w:rPr>
      </w:pPr>
      <w:r w:rsidRPr="007D37AF">
        <w:rPr>
          <w:rFonts w:eastAsia="Arial Narrow"/>
          <w:b/>
          <w:bCs/>
          <w:iCs/>
          <w:color w:val="000000" w:themeColor="text1"/>
          <w:sz w:val="24"/>
          <w:szCs w:val="24"/>
        </w:rPr>
        <w:lastRenderedPageBreak/>
        <w:t>Especialista en Seguridad Informática</w:t>
      </w:r>
    </w:p>
    <w:p w14:paraId="420C41E0" w14:textId="77777777" w:rsidR="007D37AF" w:rsidRPr="007D37AF" w:rsidRDefault="007D37AF" w:rsidP="007D37AF">
      <w:pPr>
        <w:pStyle w:val="Prrafodelista"/>
        <w:spacing w:line="240" w:lineRule="atLeast"/>
        <w:jc w:val="both"/>
        <w:rPr>
          <w:rFonts w:eastAsia="Arial Narrow"/>
          <w:bCs/>
          <w:iCs/>
          <w:color w:val="000000" w:themeColor="text1"/>
          <w:sz w:val="24"/>
          <w:szCs w:val="24"/>
        </w:rPr>
      </w:pPr>
    </w:p>
    <w:p w14:paraId="6B480178" w14:textId="77777777" w:rsidR="007D37AF" w:rsidRPr="007D37AF" w:rsidRDefault="007D37AF" w:rsidP="007D37AF">
      <w:pPr>
        <w:widowControl/>
        <w:numPr>
          <w:ilvl w:val="0"/>
          <w:numId w:val="4"/>
        </w:numPr>
        <w:autoSpaceDE/>
        <w:autoSpaceDN/>
        <w:spacing w:line="240" w:lineRule="atLeast"/>
        <w:jc w:val="both"/>
        <w:rPr>
          <w:rFonts w:ascii="Arial" w:eastAsia="Arial Narrow" w:hAnsi="Arial" w:cs="Arial"/>
          <w:bCs/>
          <w:iCs/>
          <w:color w:val="000000" w:themeColor="text1"/>
          <w:sz w:val="24"/>
          <w:szCs w:val="24"/>
        </w:rPr>
      </w:pPr>
      <w:r w:rsidRPr="007D37AF">
        <w:rPr>
          <w:rFonts w:ascii="Arial" w:eastAsia="Arial Narrow" w:hAnsi="Arial" w:cs="Arial"/>
          <w:bCs/>
          <w:iCs/>
          <w:color w:val="000000" w:themeColor="text1"/>
          <w:sz w:val="24"/>
          <w:szCs w:val="24"/>
        </w:rPr>
        <w:t>Ingeniero electrónico, sistemas o telecomunicaciones o afines.</w:t>
      </w:r>
    </w:p>
    <w:p w14:paraId="446D434B" w14:textId="77777777" w:rsidR="007D37AF" w:rsidRPr="007D37AF" w:rsidRDefault="007D37AF" w:rsidP="007D37AF">
      <w:pPr>
        <w:widowControl/>
        <w:numPr>
          <w:ilvl w:val="0"/>
          <w:numId w:val="4"/>
        </w:numPr>
        <w:autoSpaceDE/>
        <w:autoSpaceDN/>
        <w:spacing w:line="240" w:lineRule="atLeast"/>
        <w:jc w:val="both"/>
        <w:rPr>
          <w:rFonts w:ascii="Arial" w:eastAsia="Arial Narrow" w:hAnsi="Arial" w:cs="Arial"/>
          <w:bCs/>
          <w:iCs/>
          <w:color w:val="000000" w:themeColor="text1"/>
          <w:sz w:val="24"/>
          <w:szCs w:val="24"/>
        </w:rPr>
      </w:pPr>
      <w:commentRangeStart w:id="18"/>
      <w:ins w:id="19" w:author="Harrison Amézquita Gama" w:date="2026-06-10T16:42:00Z" w16du:dateUtc="2026-06-10T21:42:00Z">
        <w:r w:rsidRPr="007D37AF">
          <w:rPr>
            <w:rFonts w:ascii="Arial" w:eastAsia="Arial Narrow" w:hAnsi="Arial" w:cs="Arial"/>
            <w:bCs/>
            <w:iCs/>
            <w:color w:val="000000" w:themeColor="text1"/>
            <w:sz w:val="24"/>
            <w:szCs w:val="24"/>
          </w:rPr>
          <w:t>P</w:t>
        </w:r>
      </w:ins>
      <w:commentRangeEnd w:id="18"/>
      <w:r w:rsidRPr="007D37AF">
        <w:rPr>
          <w:rStyle w:val="Refdecomentario"/>
          <w:rFonts w:ascii="Arial" w:eastAsia="Arial Narrow" w:hAnsi="Arial" w:cs="Arial"/>
          <w:bCs/>
          <w:iCs/>
          <w:color w:val="000000" w:themeColor="text1"/>
          <w:sz w:val="24"/>
          <w:szCs w:val="24"/>
        </w:rPr>
        <w:commentReference w:id="18"/>
      </w:r>
      <w:ins w:id="20" w:author="Harrison Amézquita Gama" w:date="2026-06-10T16:42:00Z" w16du:dateUtc="2026-06-10T21:42:00Z">
        <w:r w:rsidRPr="007D37AF">
          <w:rPr>
            <w:rFonts w:ascii="Arial" w:eastAsia="Arial Narrow" w:hAnsi="Arial" w:cs="Arial"/>
            <w:bCs/>
            <w:iCs/>
            <w:color w:val="000000" w:themeColor="text1"/>
            <w:sz w:val="24"/>
            <w:szCs w:val="24"/>
          </w:rPr>
          <w:t>osgrado</w:t>
        </w:r>
      </w:ins>
      <w:del w:id="21" w:author="Harrison Amézquita Gama" w:date="2026-06-10T16:42:00Z" w16du:dateUtc="2026-06-10T21:42:00Z">
        <w:r w:rsidRPr="007D37AF" w:rsidDel="00B22C00">
          <w:rPr>
            <w:rFonts w:ascii="Arial" w:eastAsia="Arial Narrow" w:hAnsi="Arial" w:cs="Arial"/>
            <w:bCs/>
            <w:iCs/>
            <w:color w:val="000000" w:themeColor="text1"/>
            <w:sz w:val="24"/>
            <w:szCs w:val="24"/>
          </w:rPr>
          <w:delText>Magíster</w:delText>
        </w:r>
      </w:del>
      <w:r w:rsidRPr="007D37AF">
        <w:rPr>
          <w:rFonts w:ascii="Arial" w:eastAsia="Arial Narrow" w:hAnsi="Arial" w:cs="Arial"/>
          <w:bCs/>
          <w:iCs/>
          <w:color w:val="000000" w:themeColor="text1"/>
          <w:sz w:val="24"/>
          <w:szCs w:val="24"/>
        </w:rPr>
        <w:t xml:space="preserve"> en Seguridad de las Tecnologías de la Información y de las Comunicaciones y/o </w:t>
      </w:r>
      <w:del w:id="22" w:author="Harrison Amézquita Gama" w:date="2026-06-10T16:43:00Z" w16du:dateUtc="2026-06-10T21:43:00Z">
        <w:r w:rsidRPr="007D37AF" w:rsidDel="00B22C00">
          <w:rPr>
            <w:rFonts w:ascii="Arial" w:eastAsia="Arial Narrow" w:hAnsi="Arial" w:cs="Arial"/>
            <w:bCs/>
            <w:iCs/>
            <w:color w:val="000000" w:themeColor="text1"/>
            <w:sz w:val="24"/>
            <w:szCs w:val="24"/>
          </w:rPr>
          <w:delText xml:space="preserve">Especialización </w:delText>
        </w:r>
      </w:del>
      <w:r w:rsidRPr="007D37AF">
        <w:rPr>
          <w:rFonts w:ascii="Arial" w:eastAsia="Arial Narrow" w:hAnsi="Arial" w:cs="Arial"/>
          <w:bCs/>
          <w:iCs/>
          <w:color w:val="000000" w:themeColor="text1"/>
          <w:sz w:val="24"/>
          <w:szCs w:val="24"/>
        </w:rPr>
        <w:t>en Seguridad de Redes.</w:t>
      </w:r>
    </w:p>
    <w:p w14:paraId="2EBB60E6" w14:textId="77777777" w:rsidR="007D37AF" w:rsidRPr="007D37AF" w:rsidRDefault="007D37AF" w:rsidP="007D37AF">
      <w:pPr>
        <w:widowControl/>
        <w:numPr>
          <w:ilvl w:val="0"/>
          <w:numId w:val="4"/>
        </w:numPr>
        <w:autoSpaceDE/>
        <w:autoSpaceDN/>
        <w:spacing w:line="240" w:lineRule="atLeast"/>
        <w:jc w:val="both"/>
        <w:rPr>
          <w:rFonts w:ascii="Arial" w:eastAsia="Arial Narrow" w:hAnsi="Arial" w:cs="Arial"/>
          <w:bCs/>
          <w:iCs/>
          <w:color w:val="000000" w:themeColor="text1"/>
          <w:sz w:val="24"/>
          <w:szCs w:val="24"/>
        </w:rPr>
      </w:pPr>
      <w:r w:rsidRPr="007D37AF">
        <w:rPr>
          <w:rFonts w:ascii="Arial" w:eastAsia="Arial Narrow" w:hAnsi="Arial" w:cs="Arial"/>
          <w:bCs/>
          <w:iCs/>
          <w:color w:val="000000" w:themeColor="text1"/>
          <w:sz w:val="24"/>
          <w:szCs w:val="24"/>
        </w:rPr>
        <w:t>Mínimo doce (12) años de experiencia especifica en proyectos de seguridad informática, todas contadas a partir de la expedición de la T.P.</w:t>
      </w:r>
    </w:p>
    <w:p w14:paraId="65812A6C" w14:textId="77777777" w:rsidR="007D37AF" w:rsidRPr="007D37AF" w:rsidRDefault="007D37AF" w:rsidP="007D37AF">
      <w:pPr>
        <w:widowControl/>
        <w:numPr>
          <w:ilvl w:val="0"/>
          <w:numId w:val="4"/>
        </w:numPr>
        <w:autoSpaceDE/>
        <w:autoSpaceDN/>
        <w:spacing w:line="240" w:lineRule="atLeast"/>
        <w:jc w:val="both"/>
        <w:rPr>
          <w:rFonts w:ascii="Arial" w:eastAsia="Arial Narrow" w:hAnsi="Arial" w:cs="Arial"/>
          <w:bCs/>
          <w:iCs/>
          <w:color w:val="000000" w:themeColor="text1"/>
          <w:sz w:val="24"/>
          <w:szCs w:val="24"/>
        </w:rPr>
      </w:pPr>
      <w:r w:rsidRPr="007D37AF">
        <w:rPr>
          <w:rFonts w:ascii="Arial" w:eastAsia="Arial Narrow" w:hAnsi="Arial" w:cs="Arial"/>
          <w:bCs/>
          <w:iCs/>
          <w:color w:val="000000" w:themeColor="text1"/>
          <w:sz w:val="24"/>
          <w:szCs w:val="24"/>
        </w:rPr>
        <w:t>Certificaciones en CISSP, CISM, CEH, CHFI, ISO/IEC 27032, CISA, CRISC, ISO 31000 Lead Risk Manager, Auditor Líder ISO 27001:2022 CQR, Auditor Interno ISO 22301, Auditor Interno ISO 27001:2013, COBIT 5 FC y ITIL FC .</w:t>
      </w:r>
    </w:p>
    <w:p w14:paraId="27456D64" w14:textId="77777777" w:rsidR="007D37AF" w:rsidRPr="007D37AF" w:rsidRDefault="007D37AF" w:rsidP="007D37AF">
      <w:pPr>
        <w:spacing w:line="240" w:lineRule="atLeast"/>
        <w:ind w:left="274"/>
        <w:jc w:val="both"/>
        <w:rPr>
          <w:rFonts w:ascii="Arial" w:eastAsia="Arial Narrow" w:hAnsi="Arial" w:cs="Arial"/>
          <w:bCs/>
          <w:iCs/>
          <w:color w:val="000000" w:themeColor="text1"/>
          <w:sz w:val="24"/>
          <w:szCs w:val="24"/>
        </w:rPr>
      </w:pPr>
    </w:p>
    <w:p w14:paraId="37B8031A" w14:textId="77777777" w:rsidR="007D37AF" w:rsidRPr="007D37AF" w:rsidRDefault="007D37AF" w:rsidP="007D37AF">
      <w:pPr>
        <w:spacing w:line="240" w:lineRule="atLeast"/>
        <w:ind w:left="274"/>
        <w:jc w:val="both"/>
        <w:rPr>
          <w:ins w:id="23" w:author="Harrison Amézquita Gama" w:date="2026-06-10T17:07:00Z" w16du:dateUtc="2026-06-10T22:07:00Z"/>
          <w:rFonts w:ascii="Arial" w:eastAsia="Arial Narrow" w:hAnsi="Arial" w:cs="Arial"/>
          <w:bCs/>
          <w:iCs/>
          <w:color w:val="000000" w:themeColor="text1"/>
          <w:sz w:val="24"/>
          <w:szCs w:val="24"/>
        </w:rPr>
      </w:pPr>
      <w:ins w:id="24" w:author="Harrison Amézquita Gama" w:date="2026-06-10T17:07:00Z" w16du:dateUtc="2026-06-10T22:07:00Z">
        <w:r w:rsidRPr="007D37AF">
          <w:rPr>
            <w:rFonts w:ascii="Arial" w:eastAsia="Arial Narrow" w:hAnsi="Arial" w:cs="Arial"/>
            <w:bCs/>
            <w:iCs/>
            <w:color w:val="000000" w:themeColor="text1"/>
            <w:sz w:val="24"/>
            <w:szCs w:val="24"/>
          </w:rPr>
          <w:t>El proponente deberá aportar las hojas de vida y los respectivos soportes que acrediten formación académica, experiencia y certificaciones exigidas.</w:t>
        </w:r>
      </w:ins>
    </w:p>
    <w:p w14:paraId="2ADBDB19" w14:textId="77777777" w:rsidR="002E7001" w:rsidRPr="007D37AF" w:rsidRDefault="002E7001" w:rsidP="007D37AF">
      <w:pPr>
        <w:pStyle w:val="Textoindependiente"/>
        <w:spacing w:line="240" w:lineRule="atLeast"/>
        <w:ind w:left="274"/>
        <w:rPr>
          <w:rFonts w:ascii="Arial" w:hAnsi="Arial" w:cs="Arial"/>
          <w:color w:val="000000" w:themeColor="text1"/>
        </w:rPr>
      </w:pPr>
    </w:p>
    <w:p w14:paraId="4F710BD3" w14:textId="77777777" w:rsidR="002E7001" w:rsidRPr="007D37AF" w:rsidRDefault="00000000" w:rsidP="007D37AF">
      <w:pPr>
        <w:pStyle w:val="Prrafodelista"/>
        <w:numPr>
          <w:ilvl w:val="0"/>
          <w:numId w:val="1"/>
        </w:numPr>
        <w:tabs>
          <w:tab w:val="left" w:pos="621"/>
        </w:tabs>
        <w:spacing w:line="240" w:lineRule="atLeast"/>
        <w:ind w:left="1170" w:hanging="630"/>
        <w:jc w:val="left"/>
        <w:rPr>
          <w:b/>
          <w:color w:val="000000" w:themeColor="text1"/>
          <w:sz w:val="24"/>
          <w:szCs w:val="24"/>
        </w:rPr>
      </w:pPr>
      <w:r w:rsidRPr="007D37AF">
        <w:rPr>
          <w:b/>
          <w:color w:val="000000" w:themeColor="text1"/>
          <w:sz w:val="24"/>
          <w:szCs w:val="24"/>
        </w:rPr>
        <w:t>PLAZO</w:t>
      </w:r>
      <w:r w:rsidRPr="007D37AF">
        <w:rPr>
          <w:b/>
          <w:color w:val="000000" w:themeColor="text1"/>
          <w:spacing w:val="-1"/>
          <w:sz w:val="24"/>
          <w:szCs w:val="24"/>
        </w:rPr>
        <w:t xml:space="preserve"> </w:t>
      </w:r>
      <w:r w:rsidRPr="007D37AF">
        <w:rPr>
          <w:b/>
          <w:color w:val="000000" w:themeColor="text1"/>
          <w:sz w:val="24"/>
          <w:szCs w:val="24"/>
        </w:rPr>
        <w:t>DE</w:t>
      </w:r>
      <w:r w:rsidRPr="007D37AF">
        <w:rPr>
          <w:b/>
          <w:color w:val="000000" w:themeColor="text1"/>
          <w:spacing w:val="-1"/>
          <w:sz w:val="24"/>
          <w:szCs w:val="24"/>
        </w:rPr>
        <w:t xml:space="preserve"> </w:t>
      </w:r>
      <w:r w:rsidRPr="007D37AF">
        <w:rPr>
          <w:b/>
          <w:color w:val="000000" w:themeColor="text1"/>
          <w:spacing w:val="-2"/>
          <w:sz w:val="24"/>
          <w:szCs w:val="24"/>
        </w:rPr>
        <w:t>EJECUCIÓN</w:t>
      </w:r>
      <w:commentRangeStart w:id="25"/>
      <w:r w:rsidRPr="007D37AF">
        <w:rPr>
          <w:b/>
          <w:color w:val="000000" w:themeColor="text1"/>
          <w:spacing w:val="-2"/>
          <w:sz w:val="24"/>
          <w:szCs w:val="24"/>
        </w:rPr>
        <w:t>:</w:t>
      </w:r>
      <w:commentRangeEnd w:id="25"/>
      <w:r w:rsidR="007D37AF" w:rsidRPr="007D37AF">
        <w:rPr>
          <w:rStyle w:val="Refdecomentario"/>
          <w:b/>
          <w:color w:val="000000" w:themeColor="text1"/>
          <w:sz w:val="24"/>
          <w:szCs w:val="24"/>
        </w:rPr>
        <w:commentReference w:id="25"/>
      </w:r>
    </w:p>
    <w:p w14:paraId="3EDF6AE7" w14:textId="77777777" w:rsidR="002E7001" w:rsidRPr="007D37AF" w:rsidRDefault="002E7001" w:rsidP="007D37AF">
      <w:pPr>
        <w:pStyle w:val="Textoindependiente"/>
        <w:spacing w:line="240" w:lineRule="atLeast"/>
        <w:ind w:left="274"/>
        <w:rPr>
          <w:rFonts w:ascii="Arial" w:hAnsi="Arial" w:cs="Arial"/>
          <w:b/>
          <w:color w:val="000000" w:themeColor="text1"/>
        </w:rPr>
      </w:pPr>
    </w:p>
    <w:p w14:paraId="77EA2D80" w14:textId="77777777" w:rsidR="007D37AF" w:rsidRPr="007D37AF" w:rsidRDefault="007D37AF" w:rsidP="007D37AF">
      <w:pPr>
        <w:spacing w:line="240" w:lineRule="atLeast"/>
        <w:ind w:left="274"/>
        <w:jc w:val="both"/>
        <w:rPr>
          <w:ins w:id="26" w:author="Harrison Amézquita Gama" w:date="2026-06-10T17:08:00Z" w16du:dateUtc="2026-06-10T22:08:00Z"/>
          <w:rFonts w:ascii="Arial" w:hAnsi="Arial" w:cs="Arial"/>
          <w:color w:val="808080" w:themeColor="background1" w:themeShade="80"/>
          <w:sz w:val="24"/>
          <w:szCs w:val="24"/>
        </w:rPr>
      </w:pPr>
      <w:ins w:id="27" w:author="Harrison Amézquita Gama" w:date="2026-06-10T17:08:00Z" w16du:dateUtc="2026-06-10T22:08:00Z">
        <w:r w:rsidRPr="007D37AF">
          <w:rPr>
            <w:rFonts w:ascii="Arial" w:hAnsi="Arial" w:cs="Arial"/>
            <w:color w:val="808080" w:themeColor="background1" w:themeShade="80"/>
            <w:sz w:val="24"/>
            <w:szCs w:val="24"/>
          </w:rPr>
          <w:t xml:space="preserve">El plazo de ejecución del contrato, esto es, la entrega y activación de las licencias, será de </w:t>
        </w:r>
        <w:commentRangeStart w:id="28"/>
        <w:r w:rsidRPr="007D37AF">
          <w:rPr>
            <w:rFonts w:ascii="Arial" w:hAnsi="Arial" w:cs="Arial"/>
            <w:color w:val="808080" w:themeColor="background1" w:themeShade="80"/>
            <w:sz w:val="24"/>
            <w:szCs w:val="24"/>
          </w:rPr>
          <w:t>quince (15) días hábiles posteriores a la suscripción del contrato</w:t>
        </w:r>
        <w:commentRangeEnd w:id="28"/>
        <w:r w:rsidRPr="007D37AF">
          <w:rPr>
            <w:rStyle w:val="Refdecomentario"/>
            <w:rFonts w:ascii="Arial" w:hAnsi="Arial" w:cs="Arial"/>
            <w:color w:val="808080" w:themeColor="background1" w:themeShade="80"/>
            <w:sz w:val="24"/>
            <w:szCs w:val="24"/>
          </w:rPr>
          <w:commentReference w:id="28"/>
        </w:r>
        <w:r w:rsidRPr="007D37AF">
          <w:rPr>
            <w:rFonts w:ascii="Arial" w:hAnsi="Arial" w:cs="Arial"/>
            <w:color w:val="808080" w:themeColor="background1" w:themeShade="80"/>
            <w:sz w:val="24"/>
            <w:szCs w:val="24"/>
          </w:rPr>
          <w:t>, una vez la Entidad apruebe la garantía que se obliga a constituir el contratista, previo registro presupuestal.</w:t>
        </w:r>
      </w:ins>
    </w:p>
    <w:p w14:paraId="6DE080A8" w14:textId="77777777" w:rsidR="007D37AF" w:rsidRPr="007D37AF" w:rsidRDefault="007D37AF" w:rsidP="007D37AF">
      <w:pPr>
        <w:pStyle w:val="Prrafodelista"/>
        <w:spacing w:line="240" w:lineRule="atLeast"/>
        <w:ind w:left="274"/>
        <w:jc w:val="both"/>
        <w:rPr>
          <w:ins w:id="29" w:author="Harrison Amézquita Gama" w:date="2026-06-10T17:08:00Z" w16du:dateUtc="2026-06-10T22:08:00Z"/>
          <w:color w:val="808080" w:themeColor="background1" w:themeShade="80"/>
          <w:sz w:val="24"/>
          <w:szCs w:val="24"/>
        </w:rPr>
      </w:pPr>
    </w:p>
    <w:p w14:paraId="58B4A24B" w14:textId="77777777" w:rsidR="007D37AF" w:rsidRPr="007D37AF" w:rsidRDefault="007D37AF" w:rsidP="007D37AF">
      <w:pPr>
        <w:pStyle w:val="Prrafodelista"/>
        <w:spacing w:line="240" w:lineRule="atLeast"/>
        <w:ind w:left="274" w:firstLine="0"/>
        <w:jc w:val="both"/>
        <w:rPr>
          <w:ins w:id="30" w:author="Harrison Amézquita Gama" w:date="2026-06-10T17:08:00Z" w16du:dateUtc="2026-06-10T22:08:00Z"/>
          <w:color w:val="808080" w:themeColor="background1" w:themeShade="80"/>
          <w:sz w:val="24"/>
          <w:szCs w:val="24"/>
        </w:rPr>
      </w:pPr>
      <w:ins w:id="31" w:author="Harrison Amézquita Gama" w:date="2026-06-10T17:08:00Z" w16du:dateUtc="2026-06-10T22:08:00Z">
        <w:r w:rsidRPr="007D37AF">
          <w:rPr>
            <w:color w:val="808080" w:themeColor="background1" w:themeShade="80"/>
            <w:sz w:val="24"/>
            <w:szCs w:val="24"/>
          </w:rPr>
          <w:t>Sin embargo, la vigencia de las licencias y soporte será de doce (12) meses, contados a partir de su recibo a satisfacción. Durante este período, el contratista deberá prestar el servicio de soporte técnico correspondiente y se contará a partir de la fecha de activación y recibo a satisfacción por parte de la Entidad.</w:t>
        </w:r>
      </w:ins>
    </w:p>
    <w:p w14:paraId="1C15042D" w14:textId="63C47D20" w:rsidR="002E7001" w:rsidRPr="007D37AF" w:rsidDel="007D37AF" w:rsidRDefault="00000000" w:rsidP="007D37AF">
      <w:pPr>
        <w:pStyle w:val="Textoindependiente"/>
        <w:spacing w:line="240" w:lineRule="atLeast"/>
        <w:ind w:left="274" w:firstLine="12"/>
        <w:jc w:val="both"/>
        <w:rPr>
          <w:del w:id="32" w:author="Harrison Amézquita Gama" w:date="2026-06-10T17:08:00Z" w16du:dateUtc="2026-06-10T22:08:00Z"/>
          <w:rFonts w:ascii="Arial" w:hAnsi="Arial" w:cs="Arial"/>
          <w:color w:val="000000" w:themeColor="text1"/>
        </w:rPr>
      </w:pPr>
      <w:del w:id="33" w:author="Harrison Amézquita Gama" w:date="2026-06-10T17:08:00Z" w16du:dateUtc="2026-06-10T22:08:00Z">
        <w:r w:rsidRPr="007D37AF" w:rsidDel="007D37AF">
          <w:rPr>
            <w:rFonts w:ascii="Arial" w:hAnsi="Arial" w:cs="Arial"/>
            <w:color w:val="000000" w:themeColor="text1"/>
          </w:rPr>
          <w:delText>El</w:delText>
        </w:r>
        <w:r w:rsidRPr="007D37AF" w:rsidDel="007D37AF">
          <w:rPr>
            <w:rFonts w:ascii="Arial" w:hAnsi="Arial" w:cs="Arial"/>
            <w:color w:val="000000" w:themeColor="text1"/>
            <w:spacing w:val="-2"/>
          </w:rPr>
          <w:delText xml:space="preserve"> </w:delText>
        </w:r>
        <w:r w:rsidRPr="007D37AF" w:rsidDel="007D37AF">
          <w:rPr>
            <w:rFonts w:ascii="Arial" w:hAnsi="Arial" w:cs="Arial"/>
            <w:color w:val="000000" w:themeColor="text1"/>
          </w:rPr>
          <w:delText>plazo</w:delText>
        </w:r>
        <w:r w:rsidRPr="007D37AF" w:rsidDel="007D37AF">
          <w:rPr>
            <w:rFonts w:ascii="Arial" w:hAnsi="Arial" w:cs="Arial"/>
            <w:color w:val="000000" w:themeColor="text1"/>
            <w:spacing w:val="-1"/>
          </w:rPr>
          <w:delText xml:space="preserve"> </w:delText>
        </w:r>
        <w:r w:rsidRPr="007D37AF" w:rsidDel="007D37AF">
          <w:rPr>
            <w:rFonts w:ascii="Arial" w:hAnsi="Arial" w:cs="Arial"/>
            <w:color w:val="000000" w:themeColor="text1"/>
          </w:rPr>
          <w:delText>de</w:delText>
        </w:r>
        <w:r w:rsidRPr="007D37AF" w:rsidDel="007D37AF">
          <w:rPr>
            <w:rFonts w:ascii="Arial" w:hAnsi="Arial" w:cs="Arial"/>
            <w:color w:val="000000" w:themeColor="text1"/>
            <w:spacing w:val="-2"/>
          </w:rPr>
          <w:delText xml:space="preserve"> </w:delText>
        </w:r>
        <w:r w:rsidRPr="007D37AF" w:rsidDel="007D37AF">
          <w:rPr>
            <w:rFonts w:ascii="Arial" w:hAnsi="Arial" w:cs="Arial"/>
            <w:color w:val="000000" w:themeColor="text1"/>
          </w:rPr>
          <w:delText>ejecución</w:delText>
        </w:r>
        <w:r w:rsidRPr="007D37AF" w:rsidDel="007D37AF">
          <w:rPr>
            <w:rFonts w:ascii="Arial" w:hAnsi="Arial" w:cs="Arial"/>
            <w:color w:val="000000" w:themeColor="text1"/>
            <w:spacing w:val="-3"/>
          </w:rPr>
          <w:delText xml:space="preserve"> </w:delText>
        </w:r>
        <w:r w:rsidRPr="007D37AF" w:rsidDel="007D37AF">
          <w:rPr>
            <w:rFonts w:ascii="Arial" w:hAnsi="Arial" w:cs="Arial"/>
            <w:color w:val="000000" w:themeColor="text1"/>
          </w:rPr>
          <w:delText>del</w:delText>
        </w:r>
        <w:r w:rsidRPr="007D37AF" w:rsidDel="007D37AF">
          <w:rPr>
            <w:rFonts w:ascii="Arial" w:hAnsi="Arial" w:cs="Arial"/>
            <w:color w:val="000000" w:themeColor="text1"/>
            <w:spacing w:val="-2"/>
          </w:rPr>
          <w:delText xml:space="preserve"> </w:delText>
        </w:r>
        <w:r w:rsidRPr="007D37AF" w:rsidDel="007D37AF">
          <w:rPr>
            <w:rFonts w:ascii="Arial" w:hAnsi="Arial" w:cs="Arial"/>
            <w:color w:val="000000" w:themeColor="text1"/>
          </w:rPr>
          <w:delText>contrato</w:delText>
        </w:r>
        <w:r w:rsidRPr="007D37AF" w:rsidDel="007D37AF">
          <w:rPr>
            <w:rFonts w:ascii="Arial" w:hAnsi="Arial" w:cs="Arial"/>
            <w:color w:val="000000" w:themeColor="text1"/>
            <w:spacing w:val="-1"/>
          </w:rPr>
          <w:delText xml:space="preserve"> </w:delText>
        </w:r>
        <w:r w:rsidRPr="007D37AF" w:rsidDel="007D37AF">
          <w:rPr>
            <w:rFonts w:ascii="Arial" w:hAnsi="Arial" w:cs="Arial"/>
            <w:color w:val="000000" w:themeColor="text1"/>
          </w:rPr>
          <w:delText>será</w:delText>
        </w:r>
        <w:r w:rsidRPr="007D37AF" w:rsidDel="007D37AF">
          <w:rPr>
            <w:rFonts w:ascii="Arial" w:hAnsi="Arial" w:cs="Arial"/>
            <w:color w:val="000000" w:themeColor="text1"/>
            <w:spacing w:val="-2"/>
          </w:rPr>
          <w:delText xml:space="preserve"> </w:delText>
        </w:r>
        <w:r w:rsidRPr="007D37AF" w:rsidDel="007D37AF">
          <w:rPr>
            <w:rFonts w:ascii="Arial" w:hAnsi="Arial" w:cs="Arial"/>
            <w:color w:val="000000" w:themeColor="text1"/>
          </w:rPr>
          <w:delText>de</w:delText>
        </w:r>
        <w:r w:rsidRPr="007D37AF" w:rsidDel="007D37AF">
          <w:rPr>
            <w:rFonts w:ascii="Arial" w:hAnsi="Arial" w:cs="Arial"/>
            <w:color w:val="000000" w:themeColor="text1"/>
            <w:spacing w:val="-4"/>
          </w:rPr>
          <w:delText xml:space="preserve"> </w:delText>
        </w:r>
        <w:r w:rsidRPr="007D37AF" w:rsidDel="007D37AF">
          <w:rPr>
            <w:rFonts w:ascii="Arial" w:hAnsi="Arial" w:cs="Arial"/>
            <w:color w:val="000000" w:themeColor="text1"/>
          </w:rPr>
          <w:delText>doce</w:delText>
        </w:r>
        <w:r w:rsidRPr="007D37AF" w:rsidDel="007D37AF">
          <w:rPr>
            <w:rFonts w:ascii="Arial" w:hAnsi="Arial" w:cs="Arial"/>
            <w:color w:val="000000" w:themeColor="text1"/>
            <w:spacing w:val="-2"/>
          </w:rPr>
          <w:delText xml:space="preserve"> </w:delText>
        </w:r>
        <w:r w:rsidRPr="007D37AF" w:rsidDel="007D37AF">
          <w:rPr>
            <w:rFonts w:ascii="Arial" w:hAnsi="Arial" w:cs="Arial"/>
            <w:color w:val="000000" w:themeColor="text1"/>
          </w:rPr>
          <w:delText>(12)</w:delText>
        </w:r>
        <w:r w:rsidRPr="007D37AF" w:rsidDel="007D37AF">
          <w:rPr>
            <w:rFonts w:ascii="Arial" w:hAnsi="Arial" w:cs="Arial"/>
            <w:color w:val="000000" w:themeColor="text1"/>
            <w:spacing w:val="-5"/>
          </w:rPr>
          <w:delText xml:space="preserve"> </w:delText>
        </w:r>
        <w:r w:rsidRPr="007D37AF" w:rsidDel="007D37AF">
          <w:rPr>
            <w:rFonts w:ascii="Arial" w:hAnsi="Arial" w:cs="Arial"/>
            <w:color w:val="000000" w:themeColor="text1"/>
          </w:rPr>
          <w:delText>meses,</w:delText>
        </w:r>
        <w:r w:rsidRPr="007D37AF" w:rsidDel="007D37AF">
          <w:rPr>
            <w:rFonts w:ascii="Arial" w:hAnsi="Arial" w:cs="Arial"/>
            <w:color w:val="000000" w:themeColor="text1"/>
            <w:spacing w:val="-2"/>
          </w:rPr>
          <w:delText xml:space="preserve"> </w:delText>
        </w:r>
        <w:r w:rsidRPr="007D37AF" w:rsidDel="007D37AF">
          <w:rPr>
            <w:rFonts w:ascii="Arial" w:hAnsi="Arial" w:cs="Arial"/>
            <w:color w:val="000000" w:themeColor="text1"/>
          </w:rPr>
          <w:delText>contados</w:delText>
        </w:r>
        <w:r w:rsidRPr="007D37AF" w:rsidDel="007D37AF">
          <w:rPr>
            <w:rFonts w:ascii="Arial" w:hAnsi="Arial" w:cs="Arial"/>
            <w:color w:val="000000" w:themeColor="text1"/>
            <w:spacing w:val="-2"/>
          </w:rPr>
          <w:delText xml:space="preserve"> </w:delText>
        </w:r>
        <w:r w:rsidRPr="007D37AF" w:rsidDel="007D37AF">
          <w:rPr>
            <w:rFonts w:ascii="Arial" w:hAnsi="Arial" w:cs="Arial"/>
            <w:color w:val="000000" w:themeColor="text1"/>
          </w:rPr>
          <w:delText>a</w:delText>
        </w:r>
        <w:r w:rsidRPr="007D37AF" w:rsidDel="007D37AF">
          <w:rPr>
            <w:rFonts w:ascii="Arial" w:hAnsi="Arial" w:cs="Arial"/>
            <w:color w:val="000000" w:themeColor="text1"/>
            <w:spacing w:val="-3"/>
          </w:rPr>
          <w:delText xml:space="preserve"> </w:delText>
        </w:r>
        <w:r w:rsidRPr="007D37AF" w:rsidDel="007D37AF">
          <w:rPr>
            <w:rFonts w:ascii="Arial" w:hAnsi="Arial" w:cs="Arial"/>
            <w:color w:val="000000" w:themeColor="text1"/>
          </w:rPr>
          <w:delText>partir</w:delText>
        </w:r>
        <w:r w:rsidRPr="007D37AF" w:rsidDel="007D37AF">
          <w:rPr>
            <w:rFonts w:ascii="Arial" w:hAnsi="Arial" w:cs="Arial"/>
            <w:color w:val="000000" w:themeColor="text1"/>
            <w:spacing w:val="-2"/>
          </w:rPr>
          <w:delText xml:space="preserve"> </w:delText>
        </w:r>
        <w:r w:rsidRPr="007D37AF" w:rsidDel="007D37AF">
          <w:rPr>
            <w:rFonts w:ascii="Arial" w:hAnsi="Arial" w:cs="Arial"/>
            <w:color w:val="000000" w:themeColor="text1"/>
          </w:rPr>
          <w:delText>de</w:delText>
        </w:r>
        <w:r w:rsidRPr="007D37AF" w:rsidDel="007D37AF">
          <w:rPr>
            <w:rFonts w:ascii="Arial" w:hAnsi="Arial" w:cs="Arial"/>
            <w:color w:val="000000" w:themeColor="text1"/>
            <w:spacing w:val="-2"/>
          </w:rPr>
          <w:delText xml:space="preserve"> </w:delText>
        </w:r>
        <w:r w:rsidRPr="007D37AF" w:rsidDel="007D37AF">
          <w:rPr>
            <w:rFonts w:ascii="Arial" w:hAnsi="Arial" w:cs="Arial"/>
            <w:color w:val="000000" w:themeColor="text1"/>
          </w:rPr>
          <w:delText>la fecha</w:delText>
        </w:r>
        <w:r w:rsidRPr="007D37AF" w:rsidDel="007D37AF">
          <w:rPr>
            <w:rFonts w:ascii="Arial" w:hAnsi="Arial" w:cs="Arial"/>
            <w:color w:val="000000" w:themeColor="text1"/>
            <w:spacing w:val="-7"/>
          </w:rPr>
          <w:delText xml:space="preserve"> </w:delText>
        </w:r>
        <w:r w:rsidRPr="007D37AF" w:rsidDel="007D37AF">
          <w:rPr>
            <w:rFonts w:ascii="Arial" w:hAnsi="Arial" w:cs="Arial"/>
            <w:color w:val="000000" w:themeColor="text1"/>
          </w:rPr>
          <w:delText>de</w:delText>
        </w:r>
        <w:r w:rsidRPr="007D37AF" w:rsidDel="007D37AF">
          <w:rPr>
            <w:rFonts w:ascii="Arial" w:hAnsi="Arial" w:cs="Arial"/>
            <w:color w:val="000000" w:themeColor="text1"/>
            <w:spacing w:val="-5"/>
          </w:rPr>
          <w:delText xml:space="preserve"> </w:delText>
        </w:r>
        <w:r w:rsidRPr="007D37AF" w:rsidDel="007D37AF">
          <w:rPr>
            <w:rFonts w:ascii="Arial" w:hAnsi="Arial" w:cs="Arial"/>
            <w:color w:val="000000" w:themeColor="text1"/>
          </w:rPr>
          <w:delText>inicio</w:delText>
        </w:r>
        <w:r w:rsidRPr="007D37AF" w:rsidDel="007D37AF">
          <w:rPr>
            <w:rFonts w:ascii="Arial" w:hAnsi="Arial" w:cs="Arial"/>
            <w:color w:val="000000" w:themeColor="text1"/>
            <w:spacing w:val="-5"/>
          </w:rPr>
          <w:delText xml:space="preserve"> </w:delText>
        </w:r>
        <w:r w:rsidRPr="007D37AF" w:rsidDel="007D37AF">
          <w:rPr>
            <w:rFonts w:ascii="Arial" w:hAnsi="Arial" w:cs="Arial"/>
            <w:color w:val="000000" w:themeColor="text1"/>
          </w:rPr>
          <w:delText>establecida</w:delText>
        </w:r>
        <w:r w:rsidRPr="007D37AF" w:rsidDel="007D37AF">
          <w:rPr>
            <w:rFonts w:ascii="Arial" w:hAnsi="Arial" w:cs="Arial"/>
            <w:color w:val="000000" w:themeColor="text1"/>
            <w:spacing w:val="-4"/>
          </w:rPr>
          <w:delText xml:space="preserve"> </w:delText>
        </w:r>
        <w:r w:rsidRPr="007D37AF" w:rsidDel="007D37AF">
          <w:rPr>
            <w:rFonts w:ascii="Arial" w:hAnsi="Arial" w:cs="Arial"/>
            <w:color w:val="000000" w:themeColor="text1"/>
          </w:rPr>
          <w:delText>en</w:delText>
        </w:r>
        <w:r w:rsidRPr="007D37AF" w:rsidDel="007D37AF">
          <w:rPr>
            <w:rFonts w:ascii="Arial" w:hAnsi="Arial" w:cs="Arial"/>
            <w:color w:val="000000" w:themeColor="text1"/>
            <w:spacing w:val="-7"/>
          </w:rPr>
          <w:delText xml:space="preserve"> </w:delText>
        </w:r>
        <w:r w:rsidRPr="007D37AF" w:rsidDel="007D37AF">
          <w:rPr>
            <w:rFonts w:ascii="Arial" w:hAnsi="Arial" w:cs="Arial"/>
            <w:color w:val="000000" w:themeColor="text1"/>
          </w:rPr>
          <w:delText>el</w:delText>
        </w:r>
        <w:r w:rsidRPr="007D37AF" w:rsidDel="007D37AF">
          <w:rPr>
            <w:rFonts w:ascii="Arial" w:hAnsi="Arial" w:cs="Arial"/>
            <w:color w:val="000000" w:themeColor="text1"/>
            <w:spacing w:val="-6"/>
          </w:rPr>
          <w:delText xml:space="preserve"> </w:delText>
        </w:r>
        <w:r w:rsidRPr="007D37AF" w:rsidDel="007D37AF">
          <w:rPr>
            <w:rFonts w:ascii="Arial" w:hAnsi="Arial" w:cs="Arial"/>
            <w:color w:val="000000" w:themeColor="text1"/>
          </w:rPr>
          <w:delText>acta</w:delText>
        </w:r>
        <w:r w:rsidRPr="007D37AF" w:rsidDel="007D37AF">
          <w:rPr>
            <w:rFonts w:ascii="Arial" w:hAnsi="Arial" w:cs="Arial"/>
            <w:color w:val="000000" w:themeColor="text1"/>
            <w:spacing w:val="-4"/>
          </w:rPr>
          <w:delText xml:space="preserve"> </w:delText>
        </w:r>
        <w:r w:rsidRPr="007D37AF" w:rsidDel="007D37AF">
          <w:rPr>
            <w:rFonts w:ascii="Arial" w:hAnsi="Arial" w:cs="Arial"/>
            <w:color w:val="000000" w:themeColor="text1"/>
          </w:rPr>
          <w:delText>de</w:delText>
        </w:r>
        <w:r w:rsidRPr="007D37AF" w:rsidDel="007D37AF">
          <w:rPr>
            <w:rFonts w:ascii="Arial" w:hAnsi="Arial" w:cs="Arial"/>
            <w:color w:val="000000" w:themeColor="text1"/>
            <w:spacing w:val="-5"/>
          </w:rPr>
          <w:delText xml:space="preserve"> </w:delText>
        </w:r>
        <w:r w:rsidRPr="007D37AF" w:rsidDel="007D37AF">
          <w:rPr>
            <w:rFonts w:ascii="Arial" w:hAnsi="Arial" w:cs="Arial"/>
            <w:color w:val="000000" w:themeColor="text1"/>
          </w:rPr>
          <w:delText>inicio</w:delText>
        </w:r>
        <w:r w:rsidRPr="007D37AF" w:rsidDel="007D37AF">
          <w:rPr>
            <w:rFonts w:ascii="Arial" w:hAnsi="Arial" w:cs="Arial"/>
            <w:color w:val="000000" w:themeColor="text1"/>
            <w:spacing w:val="-5"/>
          </w:rPr>
          <w:delText xml:space="preserve"> </w:delText>
        </w:r>
        <w:r w:rsidRPr="007D37AF" w:rsidDel="007D37AF">
          <w:rPr>
            <w:rFonts w:ascii="Arial" w:hAnsi="Arial" w:cs="Arial"/>
            <w:color w:val="000000" w:themeColor="text1"/>
          </w:rPr>
          <w:delText>o</w:delText>
        </w:r>
        <w:r w:rsidRPr="007D37AF" w:rsidDel="007D37AF">
          <w:rPr>
            <w:rFonts w:ascii="Arial" w:hAnsi="Arial" w:cs="Arial"/>
            <w:color w:val="000000" w:themeColor="text1"/>
            <w:spacing w:val="-5"/>
          </w:rPr>
          <w:delText xml:space="preserve"> </w:delText>
        </w:r>
        <w:r w:rsidRPr="007D37AF" w:rsidDel="007D37AF">
          <w:rPr>
            <w:rFonts w:ascii="Arial" w:hAnsi="Arial" w:cs="Arial"/>
            <w:color w:val="000000" w:themeColor="text1"/>
          </w:rPr>
          <w:delText>desde</w:delText>
        </w:r>
        <w:r w:rsidRPr="007D37AF" w:rsidDel="007D37AF">
          <w:rPr>
            <w:rFonts w:ascii="Arial" w:hAnsi="Arial" w:cs="Arial"/>
            <w:color w:val="000000" w:themeColor="text1"/>
            <w:spacing w:val="-5"/>
          </w:rPr>
          <w:delText xml:space="preserve"> </w:delText>
        </w:r>
        <w:r w:rsidRPr="007D37AF" w:rsidDel="007D37AF">
          <w:rPr>
            <w:rFonts w:ascii="Arial" w:hAnsi="Arial" w:cs="Arial"/>
            <w:color w:val="000000" w:themeColor="text1"/>
          </w:rPr>
          <w:delText>la</w:delText>
        </w:r>
        <w:r w:rsidRPr="007D37AF" w:rsidDel="007D37AF">
          <w:rPr>
            <w:rFonts w:ascii="Arial" w:hAnsi="Arial" w:cs="Arial"/>
            <w:color w:val="000000" w:themeColor="text1"/>
            <w:spacing w:val="-5"/>
          </w:rPr>
          <w:delText xml:space="preserve"> </w:delText>
        </w:r>
        <w:r w:rsidRPr="007D37AF" w:rsidDel="007D37AF">
          <w:rPr>
            <w:rFonts w:ascii="Arial" w:hAnsi="Arial" w:cs="Arial"/>
            <w:color w:val="000000" w:themeColor="text1"/>
          </w:rPr>
          <w:delText>activación</w:delText>
        </w:r>
        <w:r w:rsidRPr="007D37AF" w:rsidDel="007D37AF">
          <w:rPr>
            <w:rFonts w:ascii="Arial" w:hAnsi="Arial" w:cs="Arial"/>
            <w:color w:val="000000" w:themeColor="text1"/>
            <w:spacing w:val="-6"/>
          </w:rPr>
          <w:delText xml:space="preserve"> </w:delText>
        </w:r>
        <w:r w:rsidRPr="007D37AF" w:rsidDel="007D37AF">
          <w:rPr>
            <w:rFonts w:ascii="Arial" w:hAnsi="Arial" w:cs="Arial"/>
            <w:color w:val="000000" w:themeColor="text1"/>
          </w:rPr>
          <w:delText>de</w:delText>
        </w:r>
        <w:r w:rsidRPr="007D37AF" w:rsidDel="007D37AF">
          <w:rPr>
            <w:rFonts w:ascii="Arial" w:hAnsi="Arial" w:cs="Arial"/>
            <w:color w:val="000000" w:themeColor="text1"/>
            <w:spacing w:val="-5"/>
          </w:rPr>
          <w:delText xml:space="preserve"> </w:delText>
        </w:r>
        <w:r w:rsidRPr="007D37AF" w:rsidDel="007D37AF">
          <w:rPr>
            <w:rFonts w:ascii="Arial" w:hAnsi="Arial" w:cs="Arial"/>
            <w:color w:val="000000" w:themeColor="text1"/>
          </w:rPr>
          <w:delText>las</w:delText>
        </w:r>
        <w:r w:rsidRPr="007D37AF" w:rsidDel="007D37AF">
          <w:rPr>
            <w:rFonts w:ascii="Arial" w:hAnsi="Arial" w:cs="Arial"/>
            <w:color w:val="000000" w:themeColor="text1"/>
            <w:spacing w:val="-5"/>
          </w:rPr>
          <w:delText xml:space="preserve"> </w:delText>
        </w:r>
        <w:r w:rsidRPr="007D37AF" w:rsidDel="007D37AF">
          <w:rPr>
            <w:rFonts w:ascii="Arial" w:hAnsi="Arial" w:cs="Arial"/>
            <w:color w:val="000000" w:themeColor="text1"/>
          </w:rPr>
          <w:delText>licencias de</w:delText>
        </w:r>
        <w:r w:rsidRPr="007D37AF" w:rsidDel="007D37AF">
          <w:rPr>
            <w:rFonts w:ascii="Arial" w:hAnsi="Arial" w:cs="Arial"/>
            <w:color w:val="000000" w:themeColor="text1"/>
            <w:spacing w:val="-12"/>
          </w:rPr>
          <w:delText xml:space="preserve"> </w:delText>
        </w:r>
        <w:r w:rsidRPr="007D37AF" w:rsidDel="007D37AF">
          <w:rPr>
            <w:rFonts w:ascii="Arial" w:hAnsi="Arial" w:cs="Arial"/>
            <w:color w:val="000000" w:themeColor="text1"/>
          </w:rPr>
          <w:delText>la</w:delText>
        </w:r>
        <w:r w:rsidRPr="007D37AF" w:rsidDel="007D37AF">
          <w:rPr>
            <w:rFonts w:ascii="Arial" w:hAnsi="Arial" w:cs="Arial"/>
            <w:color w:val="000000" w:themeColor="text1"/>
            <w:spacing w:val="-12"/>
          </w:rPr>
          <w:delText xml:space="preserve"> </w:delText>
        </w:r>
        <w:r w:rsidRPr="007D37AF" w:rsidDel="007D37AF">
          <w:rPr>
            <w:rFonts w:ascii="Arial" w:hAnsi="Arial" w:cs="Arial"/>
            <w:color w:val="000000" w:themeColor="text1"/>
          </w:rPr>
          <w:delText>solución</w:delText>
        </w:r>
        <w:r w:rsidRPr="007D37AF" w:rsidDel="007D37AF">
          <w:rPr>
            <w:rFonts w:ascii="Arial" w:hAnsi="Arial" w:cs="Arial"/>
            <w:color w:val="000000" w:themeColor="text1"/>
            <w:spacing w:val="-14"/>
          </w:rPr>
          <w:delText xml:space="preserve"> </w:delText>
        </w:r>
        <w:r w:rsidRPr="007D37AF" w:rsidDel="007D37AF">
          <w:rPr>
            <w:rFonts w:ascii="Arial" w:hAnsi="Arial" w:cs="Arial"/>
            <w:color w:val="000000" w:themeColor="text1"/>
          </w:rPr>
          <w:delText>de</w:delText>
        </w:r>
        <w:r w:rsidRPr="007D37AF" w:rsidDel="007D37AF">
          <w:rPr>
            <w:rFonts w:ascii="Arial" w:hAnsi="Arial" w:cs="Arial"/>
            <w:color w:val="000000" w:themeColor="text1"/>
            <w:spacing w:val="-14"/>
          </w:rPr>
          <w:delText xml:space="preserve"> </w:delText>
        </w:r>
        <w:r w:rsidRPr="007D37AF" w:rsidDel="007D37AF">
          <w:rPr>
            <w:rFonts w:ascii="Arial" w:hAnsi="Arial" w:cs="Arial"/>
            <w:color w:val="000000" w:themeColor="text1"/>
          </w:rPr>
          <w:delText>protección</w:delText>
        </w:r>
        <w:r w:rsidRPr="007D37AF" w:rsidDel="007D37AF">
          <w:rPr>
            <w:rFonts w:ascii="Arial" w:hAnsi="Arial" w:cs="Arial"/>
            <w:color w:val="000000" w:themeColor="text1"/>
            <w:spacing w:val="-11"/>
          </w:rPr>
          <w:delText xml:space="preserve"> </w:delText>
        </w:r>
        <w:r w:rsidRPr="007D37AF" w:rsidDel="007D37AF">
          <w:rPr>
            <w:rFonts w:ascii="Arial" w:hAnsi="Arial" w:cs="Arial"/>
            <w:color w:val="000000" w:themeColor="text1"/>
          </w:rPr>
          <w:delText>antivirus,</w:delText>
        </w:r>
        <w:r w:rsidRPr="007D37AF" w:rsidDel="007D37AF">
          <w:rPr>
            <w:rFonts w:ascii="Arial" w:hAnsi="Arial" w:cs="Arial"/>
            <w:color w:val="000000" w:themeColor="text1"/>
            <w:spacing w:val="-12"/>
          </w:rPr>
          <w:delText xml:space="preserve"> </w:delText>
        </w:r>
        <w:r w:rsidRPr="007D37AF" w:rsidDel="007D37AF">
          <w:rPr>
            <w:rFonts w:ascii="Arial" w:hAnsi="Arial" w:cs="Arial"/>
            <w:color w:val="000000" w:themeColor="text1"/>
          </w:rPr>
          <w:delText>lo</w:delText>
        </w:r>
        <w:r w:rsidRPr="007D37AF" w:rsidDel="007D37AF">
          <w:rPr>
            <w:rFonts w:ascii="Arial" w:hAnsi="Arial" w:cs="Arial"/>
            <w:color w:val="000000" w:themeColor="text1"/>
            <w:spacing w:val="-12"/>
          </w:rPr>
          <w:delText xml:space="preserve"> </w:delText>
        </w:r>
        <w:r w:rsidRPr="007D37AF" w:rsidDel="007D37AF">
          <w:rPr>
            <w:rFonts w:ascii="Arial" w:hAnsi="Arial" w:cs="Arial"/>
            <w:color w:val="000000" w:themeColor="text1"/>
          </w:rPr>
          <w:delText>que</w:delText>
        </w:r>
        <w:r w:rsidRPr="007D37AF" w:rsidDel="007D37AF">
          <w:rPr>
            <w:rFonts w:ascii="Arial" w:hAnsi="Arial" w:cs="Arial"/>
            <w:color w:val="000000" w:themeColor="text1"/>
            <w:spacing w:val="-14"/>
          </w:rPr>
          <w:delText xml:space="preserve"> </w:delText>
        </w:r>
        <w:r w:rsidRPr="007D37AF" w:rsidDel="007D37AF">
          <w:rPr>
            <w:rFonts w:ascii="Arial" w:hAnsi="Arial" w:cs="Arial"/>
            <w:color w:val="000000" w:themeColor="text1"/>
          </w:rPr>
          <w:delText>ocurra</w:delText>
        </w:r>
        <w:r w:rsidRPr="007D37AF" w:rsidDel="007D37AF">
          <w:rPr>
            <w:rFonts w:ascii="Arial" w:hAnsi="Arial" w:cs="Arial"/>
            <w:color w:val="000000" w:themeColor="text1"/>
            <w:spacing w:val="-12"/>
          </w:rPr>
          <w:delText xml:space="preserve"> </w:delText>
        </w:r>
        <w:r w:rsidRPr="007D37AF" w:rsidDel="007D37AF">
          <w:rPr>
            <w:rFonts w:ascii="Arial" w:hAnsi="Arial" w:cs="Arial"/>
            <w:color w:val="000000" w:themeColor="text1"/>
          </w:rPr>
          <w:delText>primero,</w:delText>
        </w:r>
        <w:r w:rsidRPr="007D37AF" w:rsidDel="007D37AF">
          <w:rPr>
            <w:rFonts w:ascii="Arial" w:hAnsi="Arial" w:cs="Arial"/>
            <w:color w:val="000000" w:themeColor="text1"/>
            <w:spacing w:val="-12"/>
          </w:rPr>
          <w:delText xml:space="preserve"> </w:delText>
        </w:r>
        <w:r w:rsidRPr="007D37AF" w:rsidDel="007D37AF">
          <w:rPr>
            <w:rFonts w:ascii="Arial" w:hAnsi="Arial" w:cs="Arial"/>
            <w:color w:val="000000" w:themeColor="text1"/>
          </w:rPr>
          <w:delText>previo</w:delText>
        </w:r>
        <w:r w:rsidRPr="007D37AF" w:rsidDel="007D37AF">
          <w:rPr>
            <w:rFonts w:ascii="Arial" w:hAnsi="Arial" w:cs="Arial"/>
            <w:color w:val="000000" w:themeColor="text1"/>
            <w:spacing w:val="-15"/>
          </w:rPr>
          <w:delText xml:space="preserve"> </w:delText>
        </w:r>
        <w:r w:rsidRPr="007D37AF" w:rsidDel="007D37AF">
          <w:rPr>
            <w:rFonts w:ascii="Arial" w:hAnsi="Arial" w:cs="Arial"/>
            <w:color w:val="000000" w:themeColor="text1"/>
          </w:rPr>
          <w:delText>cumplimiento</w:delText>
        </w:r>
        <w:r w:rsidRPr="007D37AF" w:rsidDel="007D37AF">
          <w:rPr>
            <w:rFonts w:ascii="Arial" w:hAnsi="Arial" w:cs="Arial"/>
            <w:color w:val="000000" w:themeColor="text1"/>
            <w:spacing w:val="-12"/>
          </w:rPr>
          <w:delText xml:space="preserve"> </w:delText>
        </w:r>
        <w:r w:rsidRPr="007D37AF" w:rsidDel="007D37AF">
          <w:rPr>
            <w:rFonts w:ascii="Arial" w:hAnsi="Arial" w:cs="Arial"/>
            <w:color w:val="000000" w:themeColor="text1"/>
          </w:rPr>
          <w:delText>de los requisitos de perfeccionamiento y ejecución del contrato.</w:delText>
        </w:r>
      </w:del>
    </w:p>
    <w:p w14:paraId="6D4DE72B" w14:textId="04012D30" w:rsidR="002E7001" w:rsidRPr="007D37AF" w:rsidDel="007D37AF" w:rsidRDefault="002E7001" w:rsidP="007D37AF">
      <w:pPr>
        <w:pStyle w:val="Textoindependiente"/>
        <w:spacing w:line="240" w:lineRule="atLeast"/>
        <w:ind w:left="274"/>
        <w:rPr>
          <w:del w:id="34" w:author="Harrison Amézquita Gama" w:date="2026-06-10T17:08:00Z" w16du:dateUtc="2026-06-10T22:08:00Z"/>
          <w:rFonts w:ascii="Arial" w:hAnsi="Arial" w:cs="Arial"/>
          <w:color w:val="000000" w:themeColor="text1"/>
        </w:rPr>
      </w:pPr>
    </w:p>
    <w:p w14:paraId="60AA5EFF" w14:textId="26E9F1B3" w:rsidR="002E7001" w:rsidRPr="007D37AF" w:rsidDel="007D37AF" w:rsidRDefault="00000000" w:rsidP="007D37AF">
      <w:pPr>
        <w:pStyle w:val="Textoindependiente"/>
        <w:spacing w:line="240" w:lineRule="atLeast"/>
        <w:ind w:left="274" w:firstLine="12"/>
        <w:jc w:val="both"/>
        <w:rPr>
          <w:del w:id="35" w:author="Harrison Amézquita Gama" w:date="2026-06-10T17:08:00Z" w16du:dateUtc="2026-06-10T22:08:00Z"/>
          <w:rFonts w:ascii="Arial" w:hAnsi="Arial" w:cs="Arial"/>
          <w:color w:val="000000" w:themeColor="text1"/>
        </w:rPr>
      </w:pPr>
      <w:del w:id="36" w:author="Harrison Amézquita Gama" w:date="2026-06-10T17:08:00Z" w16du:dateUtc="2026-06-10T22:08:00Z">
        <w:r w:rsidRPr="007D37AF" w:rsidDel="007D37AF">
          <w:rPr>
            <w:rFonts w:ascii="Arial" w:hAnsi="Arial" w:cs="Arial"/>
            <w:color w:val="000000" w:themeColor="text1"/>
          </w:rPr>
          <w:delText>Durante</w:delText>
        </w:r>
        <w:r w:rsidRPr="007D37AF" w:rsidDel="007D37AF">
          <w:rPr>
            <w:rFonts w:ascii="Arial" w:hAnsi="Arial" w:cs="Arial"/>
            <w:color w:val="000000" w:themeColor="text1"/>
            <w:spacing w:val="-9"/>
          </w:rPr>
          <w:delText xml:space="preserve"> </w:delText>
        </w:r>
        <w:r w:rsidRPr="007D37AF" w:rsidDel="007D37AF">
          <w:rPr>
            <w:rFonts w:ascii="Arial" w:hAnsi="Arial" w:cs="Arial"/>
            <w:color w:val="000000" w:themeColor="text1"/>
          </w:rPr>
          <w:delText>este</w:delText>
        </w:r>
        <w:r w:rsidRPr="007D37AF" w:rsidDel="007D37AF">
          <w:rPr>
            <w:rFonts w:ascii="Arial" w:hAnsi="Arial" w:cs="Arial"/>
            <w:color w:val="000000" w:themeColor="text1"/>
            <w:spacing w:val="-9"/>
          </w:rPr>
          <w:delText xml:space="preserve"> </w:delText>
        </w:r>
        <w:r w:rsidRPr="007D37AF" w:rsidDel="007D37AF">
          <w:rPr>
            <w:rFonts w:ascii="Arial" w:hAnsi="Arial" w:cs="Arial"/>
            <w:color w:val="000000" w:themeColor="text1"/>
          </w:rPr>
          <w:delText>periodo,</w:delText>
        </w:r>
        <w:r w:rsidRPr="007D37AF" w:rsidDel="007D37AF">
          <w:rPr>
            <w:rFonts w:ascii="Arial" w:hAnsi="Arial" w:cs="Arial"/>
            <w:color w:val="000000" w:themeColor="text1"/>
            <w:spacing w:val="-12"/>
          </w:rPr>
          <w:delText xml:space="preserve"> </w:delText>
        </w:r>
        <w:r w:rsidRPr="007D37AF" w:rsidDel="007D37AF">
          <w:rPr>
            <w:rFonts w:ascii="Arial" w:hAnsi="Arial" w:cs="Arial"/>
            <w:color w:val="000000" w:themeColor="text1"/>
          </w:rPr>
          <w:delText>el</w:delText>
        </w:r>
        <w:r w:rsidRPr="007D37AF" w:rsidDel="007D37AF">
          <w:rPr>
            <w:rFonts w:ascii="Arial" w:hAnsi="Arial" w:cs="Arial"/>
            <w:color w:val="000000" w:themeColor="text1"/>
            <w:spacing w:val="-11"/>
          </w:rPr>
          <w:delText xml:space="preserve"> </w:delText>
        </w:r>
        <w:r w:rsidRPr="007D37AF" w:rsidDel="007D37AF">
          <w:rPr>
            <w:rFonts w:ascii="Arial" w:hAnsi="Arial" w:cs="Arial"/>
            <w:color w:val="000000" w:themeColor="text1"/>
          </w:rPr>
          <w:delText>contratista</w:delText>
        </w:r>
        <w:r w:rsidRPr="007D37AF" w:rsidDel="007D37AF">
          <w:rPr>
            <w:rFonts w:ascii="Arial" w:hAnsi="Arial" w:cs="Arial"/>
            <w:color w:val="000000" w:themeColor="text1"/>
            <w:spacing w:val="-9"/>
          </w:rPr>
          <w:delText xml:space="preserve"> </w:delText>
        </w:r>
        <w:r w:rsidRPr="007D37AF" w:rsidDel="007D37AF">
          <w:rPr>
            <w:rFonts w:ascii="Arial" w:hAnsi="Arial" w:cs="Arial"/>
            <w:color w:val="000000" w:themeColor="text1"/>
          </w:rPr>
          <w:delText>deberá</w:delText>
        </w:r>
        <w:r w:rsidRPr="007D37AF" w:rsidDel="007D37AF">
          <w:rPr>
            <w:rFonts w:ascii="Arial" w:hAnsi="Arial" w:cs="Arial"/>
            <w:color w:val="000000" w:themeColor="text1"/>
            <w:spacing w:val="-10"/>
          </w:rPr>
          <w:delText xml:space="preserve"> </w:delText>
        </w:r>
        <w:r w:rsidRPr="007D37AF" w:rsidDel="007D37AF">
          <w:rPr>
            <w:rFonts w:ascii="Arial" w:hAnsi="Arial" w:cs="Arial"/>
            <w:color w:val="000000" w:themeColor="text1"/>
          </w:rPr>
          <w:delText>garantizar</w:delText>
        </w:r>
        <w:r w:rsidRPr="007D37AF" w:rsidDel="007D37AF">
          <w:rPr>
            <w:rFonts w:ascii="Arial" w:hAnsi="Arial" w:cs="Arial"/>
            <w:color w:val="000000" w:themeColor="text1"/>
            <w:spacing w:val="-11"/>
          </w:rPr>
          <w:delText xml:space="preserve"> </w:delText>
        </w:r>
        <w:r w:rsidRPr="007D37AF" w:rsidDel="007D37AF">
          <w:rPr>
            <w:rFonts w:ascii="Arial" w:hAnsi="Arial" w:cs="Arial"/>
            <w:color w:val="000000" w:themeColor="text1"/>
          </w:rPr>
          <w:delText>la</w:delText>
        </w:r>
        <w:r w:rsidRPr="007D37AF" w:rsidDel="007D37AF">
          <w:rPr>
            <w:rFonts w:ascii="Arial" w:hAnsi="Arial" w:cs="Arial"/>
            <w:color w:val="000000" w:themeColor="text1"/>
            <w:spacing w:val="-10"/>
          </w:rPr>
          <w:delText xml:space="preserve"> </w:delText>
        </w:r>
        <w:r w:rsidRPr="007D37AF" w:rsidDel="007D37AF">
          <w:rPr>
            <w:rFonts w:ascii="Arial" w:hAnsi="Arial" w:cs="Arial"/>
            <w:color w:val="000000" w:themeColor="text1"/>
          </w:rPr>
          <w:delText>vigencia</w:delText>
        </w:r>
        <w:r w:rsidRPr="007D37AF" w:rsidDel="007D37AF">
          <w:rPr>
            <w:rFonts w:ascii="Arial" w:hAnsi="Arial" w:cs="Arial"/>
            <w:color w:val="000000" w:themeColor="text1"/>
            <w:spacing w:val="-9"/>
          </w:rPr>
          <w:delText xml:space="preserve"> </w:delText>
        </w:r>
        <w:r w:rsidRPr="007D37AF" w:rsidDel="007D37AF">
          <w:rPr>
            <w:rFonts w:ascii="Arial" w:hAnsi="Arial" w:cs="Arial"/>
            <w:color w:val="000000" w:themeColor="text1"/>
          </w:rPr>
          <w:delText>de</w:delText>
        </w:r>
        <w:r w:rsidRPr="007D37AF" w:rsidDel="007D37AF">
          <w:rPr>
            <w:rFonts w:ascii="Arial" w:hAnsi="Arial" w:cs="Arial"/>
            <w:color w:val="000000" w:themeColor="text1"/>
            <w:spacing w:val="-12"/>
          </w:rPr>
          <w:delText xml:space="preserve"> </w:delText>
        </w:r>
        <w:r w:rsidRPr="007D37AF" w:rsidDel="007D37AF">
          <w:rPr>
            <w:rFonts w:ascii="Arial" w:hAnsi="Arial" w:cs="Arial"/>
            <w:color w:val="000000" w:themeColor="text1"/>
          </w:rPr>
          <w:delText>las</w:delText>
        </w:r>
        <w:r w:rsidRPr="007D37AF" w:rsidDel="007D37AF">
          <w:rPr>
            <w:rFonts w:ascii="Arial" w:hAnsi="Arial" w:cs="Arial"/>
            <w:color w:val="000000" w:themeColor="text1"/>
            <w:spacing w:val="-10"/>
          </w:rPr>
          <w:delText xml:space="preserve"> </w:delText>
        </w:r>
        <w:r w:rsidRPr="007D37AF" w:rsidDel="007D37AF">
          <w:rPr>
            <w:rFonts w:ascii="Arial" w:hAnsi="Arial" w:cs="Arial"/>
            <w:color w:val="000000" w:themeColor="text1"/>
          </w:rPr>
          <w:delText>licencias,</w:delText>
        </w:r>
        <w:r w:rsidRPr="007D37AF" w:rsidDel="007D37AF">
          <w:rPr>
            <w:rFonts w:ascii="Arial" w:hAnsi="Arial" w:cs="Arial"/>
            <w:color w:val="000000" w:themeColor="text1"/>
            <w:spacing w:val="-9"/>
          </w:rPr>
          <w:delText xml:space="preserve"> </w:delText>
        </w:r>
        <w:r w:rsidRPr="007D37AF" w:rsidDel="007D37AF">
          <w:rPr>
            <w:rFonts w:ascii="Arial" w:hAnsi="Arial" w:cs="Arial"/>
            <w:color w:val="000000" w:themeColor="text1"/>
          </w:rPr>
          <w:delText>la disponibilidad de las actualizaciones de seguridad y el correcto funcionamiento de la solución adquirida, conforme a las condiciones técnicas establecidas.</w:delText>
        </w:r>
      </w:del>
    </w:p>
    <w:p w14:paraId="6086345F" w14:textId="77777777" w:rsidR="002E7001" w:rsidRPr="007D37AF" w:rsidRDefault="002E7001" w:rsidP="007D37AF">
      <w:pPr>
        <w:pStyle w:val="Textoindependiente"/>
        <w:spacing w:line="240" w:lineRule="atLeast"/>
        <w:rPr>
          <w:rFonts w:ascii="Arial" w:hAnsi="Arial" w:cs="Arial"/>
          <w:color w:val="000000" w:themeColor="text1"/>
        </w:rPr>
      </w:pPr>
    </w:p>
    <w:p w14:paraId="1793F99B" w14:textId="77777777" w:rsidR="002E7001" w:rsidRPr="007D37AF" w:rsidRDefault="00000000" w:rsidP="007D37AF">
      <w:pPr>
        <w:pStyle w:val="Prrafodelista"/>
        <w:numPr>
          <w:ilvl w:val="0"/>
          <w:numId w:val="1"/>
        </w:numPr>
        <w:tabs>
          <w:tab w:val="left" w:pos="1329"/>
        </w:tabs>
        <w:spacing w:line="240" w:lineRule="atLeast"/>
        <w:ind w:left="1260" w:hanging="707"/>
        <w:jc w:val="left"/>
        <w:rPr>
          <w:b/>
          <w:color w:val="000000" w:themeColor="text1"/>
          <w:sz w:val="24"/>
          <w:szCs w:val="24"/>
        </w:rPr>
      </w:pPr>
      <w:r w:rsidRPr="007D37AF">
        <w:rPr>
          <w:b/>
          <w:color w:val="000000" w:themeColor="text1"/>
          <w:sz w:val="24"/>
          <w:szCs w:val="24"/>
        </w:rPr>
        <w:t>LUGAR</w:t>
      </w:r>
      <w:r w:rsidRPr="007D37AF">
        <w:rPr>
          <w:b/>
          <w:color w:val="000000" w:themeColor="text1"/>
          <w:spacing w:val="-2"/>
          <w:sz w:val="24"/>
          <w:szCs w:val="24"/>
        </w:rPr>
        <w:t xml:space="preserve"> </w:t>
      </w:r>
      <w:r w:rsidRPr="007D37AF">
        <w:rPr>
          <w:b/>
          <w:color w:val="000000" w:themeColor="text1"/>
          <w:sz w:val="24"/>
          <w:szCs w:val="24"/>
        </w:rPr>
        <w:t>DE</w:t>
      </w:r>
      <w:r w:rsidRPr="007D37AF">
        <w:rPr>
          <w:b/>
          <w:color w:val="000000" w:themeColor="text1"/>
          <w:spacing w:val="-2"/>
          <w:sz w:val="24"/>
          <w:szCs w:val="24"/>
        </w:rPr>
        <w:t xml:space="preserve"> EJECUCIÓN</w:t>
      </w:r>
      <w:commentRangeStart w:id="37"/>
      <w:r w:rsidRPr="007D37AF">
        <w:rPr>
          <w:b/>
          <w:color w:val="000000" w:themeColor="text1"/>
          <w:spacing w:val="-2"/>
          <w:sz w:val="24"/>
          <w:szCs w:val="24"/>
        </w:rPr>
        <w:t>:</w:t>
      </w:r>
      <w:commentRangeEnd w:id="37"/>
      <w:r w:rsidR="007D37AF" w:rsidRPr="007D37AF">
        <w:rPr>
          <w:rStyle w:val="Refdecomentario"/>
          <w:b/>
          <w:color w:val="000000" w:themeColor="text1"/>
          <w:sz w:val="24"/>
          <w:szCs w:val="24"/>
        </w:rPr>
        <w:commentReference w:id="37"/>
      </w:r>
    </w:p>
    <w:p w14:paraId="049276FA" w14:textId="77777777" w:rsidR="007D37AF" w:rsidRPr="007D37AF" w:rsidRDefault="007D37AF" w:rsidP="007D37AF">
      <w:pPr>
        <w:pStyle w:val="Textoindependiente"/>
        <w:spacing w:line="240" w:lineRule="atLeast"/>
        <w:ind w:left="274"/>
        <w:jc w:val="both"/>
        <w:rPr>
          <w:rFonts w:ascii="Arial" w:hAnsi="Arial" w:cs="Arial"/>
          <w:color w:val="000000" w:themeColor="text1"/>
        </w:rPr>
      </w:pPr>
    </w:p>
    <w:p w14:paraId="28CD9755" w14:textId="77777777" w:rsidR="007D37AF" w:rsidRPr="007D37AF" w:rsidRDefault="007D37AF" w:rsidP="007D37AF">
      <w:pPr>
        <w:spacing w:line="240" w:lineRule="atLeast"/>
        <w:ind w:left="274"/>
        <w:jc w:val="both"/>
        <w:rPr>
          <w:ins w:id="38" w:author="Harrison Amézquita Gama" w:date="2026-06-10T17:08:00Z" w16du:dateUtc="2026-06-10T22:08:00Z"/>
          <w:rFonts w:ascii="Arial" w:hAnsi="Arial" w:cs="Arial"/>
          <w:color w:val="808080" w:themeColor="background1" w:themeShade="80"/>
          <w:sz w:val="24"/>
          <w:szCs w:val="24"/>
        </w:rPr>
      </w:pPr>
      <w:ins w:id="39" w:author="Harrison Amézquita Gama" w:date="2026-06-10T17:08:00Z" w16du:dateUtc="2026-06-10T22:08:00Z">
        <w:r w:rsidRPr="007D37AF">
          <w:rPr>
            <w:rFonts w:ascii="Arial" w:hAnsi="Arial" w:cs="Arial"/>
            <w:color w:val="808080" w:themeColor="background1" w:themeShade="80"/>
            <w:sz w:val="24"/>
            <w:szCs w:val="24"/>
          </w:rPr>
          <w:t>Para todos los efectos, se tendrá como lugar de ejecución del contrato la Ciudad de Bogotá D.C. en la Calle 7 # 6-54.</w:t>
        </w:r>
      </w:ins>
    </w:p>
    <w:p w14:paraId="72334F79" w14:textId="77777777" w:rsidR="007D37AF" w:rsidRPr="007D37AF" w:rsidRDefault="007D37AF" w:rsidP="007D37AF">
      <w:pPr>
        <w:spacing w:line="240" w:lineRule="atLeast"/>
        <w:ind w:left="274"/>
        <w:jc w:val="both"/>
        <w:rPr>
          <w:ins w:id="40" w:author="Harrison Amézquita Gama" w:date="2026-06-10T17:08:00Z" w16du:dateUtc="2026-06-10T22:08:00Z"/>
          <w:rFonts w:ascii="Arial" w:hAnsi="Arial" w:cs="Arial"/>
          <w:color w:val="808080" w:themeColor="background1" w:themeShade="80"/>
          <w:sz w:val="24"/>
          <w:szCs w:val="24"/>
        </w:rPr>
      </w:pPr>
    </w:p>
    <w:p w14:paraId="357CCC9E" w14:textId="77777777" w:rsidR="007D37AF" w:rsidRPr="007D37AF" w:rsidRDefault="007D37AF" w:rsidP="007D37AF">
      <w:pPr>
        <w:spacing w:line="240" w:lineRule="atLeast"/>
        <w:ind w:left="274"/>
        <w:jc w:val="both"/>
        <w:rPr>
          <w:ins w:id="41" w:author="Harrison Amézquita Gama" w:date="2026-06-10T17:08:00Z" w16du:dateUtc="2026-06-10T22:08:00Z"/>
          <w:rFonts w:ascii="Arial" w:hAnsi="Arial" w:cs="Arial"/>
          <w:color w:val="808080" w:themeColor="background1" w:themeShade="80"/>
          <w:sz w:val="24"/>
          <w:szCs w:val="24"/>
        </w:rPr>
      </w:pPr>
      <w:ins w:id="42" w:author="Harrison Amézquita Gama" w:date="2026-06-10T17:08:00Z" w16du:dateUtc="2026-06-10T22:08:00Z">
        <w:r w:rsidRPr="007D37AF">
          <w:rPr>
            <w:rFonts w:ascii="Arial" w:hAnsi="Arial" w:cs="Arial"/>
            <w:color w:val="808080" w:themeColor="background1" w:themeShade="80"/>
            <w:sz w:val="24"/>
            <w:szCs w:val="24"/>
          </w:rPr>
          <w:t>NOTA: Cuando se requiera que el servicio de soporte técnico en sitio, el mismo se realizará en la Ciudad de Bogotá D.C., en la Calle 7 # 6-54</w:t>
        </w:r>
      </w:ins>
    </w:p>
    <w:p w14:paraId="22DB78AA" w14:textId="25C59ABA" w:rsidR="002E7001" w:rsidRPr="007D37AF" w:rsidRDefault="00000000" w:rsidP="007D37AF">
      <w:pPr>
        <w:pStyle w:val="Textoindependiente"/>
        <w:spacing w:line="240" w:lineRule="atLeast"/>
        <w:ind w:left="622"/>
        <w:jc w:val="both"/>
        <w:rPr>
          <w:rFonts w:ascii="Arial" w:hAnsi="Arial" w:cs="Arial"/>
          <w:color w:val="000000" w:themeColor="text1"/>
        </w:rPr>
      </w:pPr>
      <w:del w:id="43" w:author="Harrison Amézquita Gama" w:date="2026-06-10T17:08:00Z" w16du:dateUtc="2026-06-10T22:08:00Z">
        <w:r w:rsidRPr="007D37AF" w:rsidDel="007D37AF">
          <w:rPr>
            <w:rFonts w:ascii="Arial" w:hAnsi="Arial" w:cs="Arial"/>
            <w:color w:val="000000" w:themeColor="text1"/>
          </w:rPr>
          <w:delText>Bogotá</w:delText>
        </w:r>
        <w:r w:rsidRPr="007D37AF" w:rsidDel="007D37AF">
          <w:rPr>
            <w:rFonts w:ascii="Arial" w:hAnsi="Arial" w:cs="Arial"/>
            <w:color w:val="000000" w:themeColor="text1"/>
            <w:spacing w:val="-3"/>
          </w:rPr>
          <w:delText xml:space="preserve"> </w:delText>
        </w:r>
        <w:r w:rsidRPr="007D37AF" w:rsidDel="007D37AF">
          <w:rPr>
            <w:rFonts w:ascii="Arial" w:hAnsi="Arial" w:cs="Arial"/>
            <w:color w:val="000000" w:themeColor="text1"/>
          </w:rPr>
          <w:delText>D.C.:</w:delText>
        </w:r>
        <w:r w:rsidRPr="007D37AF" w:rsidDel="007D37AF">
          <w:rPr>
            <w:rFonts w:ascii="Arial" w:hAnsi="Arial" w:cs="Arial"/>
            <w:color w:val="000000" w:themeColor="text1"/>
            <w:spacing w:val="-3"/>
          </w:rPr>
          <w:delText xml:space="preserve"> </w:delText>
        </w:r>
        <w:r w:rsidRPr="007D37AF" w:rsidDel="007D37AF">
          <w:rPr>
            <w:rFonts w:ascii="Arial" w:hAnsi="Arial" w:cs="Arial"/>
            <w:color w:val="000000" w:themeColor="text1"/>
          </w:rPr>
          <w:delText>DAPRE</w:delText>
        </w:r>
        <w:r w:rsidRPr="007D37AF" w:rsidDel="007D37AF">
          <w:rPr>
            <w:rFonts w:ascii="Arial" w:hAnsi="Arial" w:cs="Arial"/>
            <w:color w:val="000000" w:themeColor="text1"/>
            <w:spacing w:val="-2"/>
          </w:rPr>
          <w:delText xml:space="preserve"> </w:delText>
        </w:r>
        <w:r w:rsidRPr="007D37AF" w:rsidDel="007D37AF">
          <w:rPr>
            <w:rFonts w:ascii="Arial" w:hAnsi="Arial" w:cs="Arial"/>
            <w:color w:val="000000" w:themeColor="text1"/>
          </w:rPr>
          <w:delText>–</w:delText>
        </w:r>
        <w:r w:rsidRPr="007D37AF" w:rsidDel="007D37AF">
          <w:rPr>
            <w:rFonts w:ascii="Arial" w:hAnsi="Arial" w:cs="Arial"/>
            <w:color w:val="000000" w:themeColor="text1"/>
            <w:spacing w:val="1"/>
          </w:rPr>
          <w:delText xml:space="preserve"> </w:delText>
        </w:r>
        <w:r w:rsidRPr="007D37AF" w:rsidDel="007D37AF">
          <w:rPr>
            <w:rFonts w:ascii="Arial" w:hAnsi="Arial" w:cs="Arial"/>
            <w:color w:val="000000" w:themeColor="text1"/>
          </w:rPr>
          <w:delText>Calle</w:delText>
        </w:r>
        <w:r w:rsidRPr="007D37AF" w:rsidDel="007D37AF">
          <w:rPr>
            <w:rFonts w:ascii="Arial" w:hAnsi="Arial" w:cs="Arial"/>
            <w:color w:val="000000" w:themeColor="text1"/>
            <w:spacing w:val="-1"/>
          </w:rPr>
          <w:delText xml:space="preserve"> </w:delText>
        </w:r>
        <w:r w:rsidRPr="007D37AF" w:rsidDel="007D37AF">
          <w:rPr>
            <w:rFonts w:ascii="Arial" w:hAnsi="Arial" w:cs="Arial"/>
            <w:color w:val="000000" w:themeColor="text1"/>
          </w:rPr>
          <w:delText>7</w:delText>
        </w:r>
        <w:r w:rsidRPr="007D37AF" w:rsidDel="007D37AF">
          <w:rPr>
            <w:rFonts w:ascii="Arial" w:hAnsi="Arial" w:cs="Arial"/>
            <w:color w:val="000000" w:themeColor="text1"/>
            <w:spacing w:val="-3"/>
          </w:rPr>
          <w:delText xml:space="preserve"> </w:delText>
        </w:r>
        <w:r w:rsidRPr="007D37AF" w:rsidDel="007D37AF">
          <w:rPr>
            <w:rFonts w:ascii="Arial" w:hAnsi="Arial" w:cs="Arial"/>
            <w:color w:val="000000" w:themeColor="text1"/>
          </w:rPr>
          <w:delText>No.</w:delText>
        </w:r>
        <w:r w:rsidRPr="007D37AF" w:rsidDel="007D37AF">
          <w:rPr>
            <w:rFonts w:ascii="Arial" w:hAnsi="Arial" w:cs="Arial"/>
            <w:color w:val="000000" w:themeColor="text1"/>
            <w:spacing w:val="-1"/>
          </w:rPr>
          <w:delText xml:space="preserve"> </w:delText>
        </w:r>
        <w:r w:rsidRPr="007D37AF" w:rsidDel="007D37AF">
          <w:rPr>
            <w:rFonts w:ascii="Arial" w:hAnsi="Arial" w:cs="Arial"/>
            <w:color w:val="000000" w:themeColor="text1"/>
          </w:rPr>
          <w:delText>6</w:delText>
        </w:r>
        <w:r w:rsidRPr="007D37AF" w:rsidDel="007D37AF">
          <w:rPr>
            <w:rFonts w:ascii="Arial" w:hAnsi="Arial" w:cs="Arial"/>
            <w:color w:val="000000" w:themeColor="text1"/>
            <w:spacing w:val="-2"/>
          </w:rPr>
          <w:delText xml:space="preserve"> </w:delText>
        </w:r>
        <w:r w:rsidRPr="007D37AF" w:rsidDel="007D37AF">
          <w:rPr>
            <w:rFonts w:ascii="Arial" w:hAnsi="Arial" w:cs="Arial"/>
            <w:color w:val="000000" w:themeColor="text1"/>
          </w:rPr>
          <w:delText>-</w:delText>
        </w:r>
        <w:r w:rsidRPr="007D37AF" w:rsidDel="007D37AF">
          <w:rPr>
            <w:rFonts w:ascii="Arial" w:hAnsi="Arial" w:cs="Arial"/>
            <w:color w:val="000000" w:themeColor="text1"/>
            <w:spacing w:val="-5"/>
          </w:rPr>
          <w:delText>54</w:delText>
        </w:r>
      </w:del>
    </w:p>
    <w:sectPr w:rsidR="002E7001" w:rsidRPr="007D37AF" w:rsidSect="007D37AF">
      <w:headerReference w:type="default" r:id="rId11"/>
      <w:pgSz w:w="12240" w:h="15840"/>
      <w:pgMar w:top="2100" w:right="1080" w:bottom="1374" w:left="1080" w:header="813" w:footer="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Harrison Amézquita Gama" w:date="2026-06-10T17:02:00Z" w:initials="HAG">
    <w:p w14:paraId="25E32A6B" w14:textId="77777777" w:rsidR="007D37AF" w:rsidRDefault="007D37AF" w:rsidP="007D37AF">
      <w:r>
        <w:rPr>
          <w:rStyle w:val="Refdecomentario"/>
        </w:rPr>
        <w:annotationRef/>
      </w:r>
      <w:r>
        <w:rPr>
          <w:sz w:val="20"/>
          <w:szCs w:val="20"/>
        </w:rPr>
        <w:t xml:space="preserve">Revisar </w:t>
      </w:r>
    </w:p>
    <w:p w14:paraId="16DF137B" w14:textId="77777777" w:rsidR="007D37AF" w:rsidRDefault="007D37AF" w:rsidP="007D37AF"/>
    <w:p w14:paraId="06FB098A" w14:textId="77777777" w:rsidR="007D37AF" w:rsidRDefault="007D37AF" w:rsidP="007D37AF">
      <w:r>
        <w:rPr>
          <w:sz w:val="20"/>
          <w:szCs w:val="20"/>
        </w:rPr>
        <w:t>En el EP indican 2.327</w:t>
      </w:r>
    </w:p>
  </w:comment>
  <w:comment w:id="4" w:author="Harrison Amézquita Gama" w:date="2026-06-10T17:06:00Z" w:initials="HAG">
    <w:p w14:paraId="3C7B3CD4" w14:textId="77777777" w:rsidR="007D37AF" w:rsidRDefault="007D37AF" w:rsidP="007D37AF">
      <w:r>
        <w:rPr>
          <w:rStyle w:val="Refdecomentario"/>
        </w:rPr>
        <w:annotationRef/>
      </w:r>
      <w:r>
        <w:rPr>
          <w:sz w:val="20"/>
          <w:szCs w:val="20"/>
        </w:rPr>
        <w:t>Se deja, tal cual la redacción del Estudio PRevio</w:t>
      </w:r>
    </w:p>
  </w:comment>
  <w:comment w:id="9" w:author="Harrison Amézquita Gama" w:date="2026-06-10T16:37:00Z" w:initials="HAG">
    <w:p w14:paraId="7FCFF7B6" w14:textId="77777777" w:rsidR="007D37AF" w:rsidRDefault="007D37AF" w:rsidP="007D37AF">
      <w:r>
        <w:rPr>
          <w:rStyle w:val="Refdecomentario"/>
        </w:rPr>
        <w:annotationRef/>
      </w:r>
      <w:r>
        <w:rPr>
          <w:rFonts w:ascii="Calibri" w:hAnsi="Calibri" w:cs="Times New Roman"/>
          <w:sz w:val="20"/>
          <w:szCs w:val="20"/>
          <w:lang w:eastAsia="es-CO"/>
        </w:rPr>
        <w:t>Se sugiere posgrado</w:t>
      </w:r>
    </w:p>
    <w:p w14:paraId="685F07D6" w14:textId="77777777" w:rsidR="007D37AF" w:rsidRDefault="007D37AF" w:rsidP="007D37AF"/>
    <w:p w14:paraId="20BC8D36" w14:textId="77777777" w:rsidR="007D37AF" w:rsidRDefault="007D37AF" w:rsidP="007D37AF">
      <w:r>
        <w:rPr>
          <w:rFonts w:ascii="Calibri" w:hAnsi="Calibri" w:cs="Times New Roman"/>
          <w:sz w:val="20"/>
          <w:szCs w:val="20"/>
          <w:lang w:eastAsia="es-CO"/>
        </w:rPr>
        <w:t>Porque si ceertifica Maestría también podría cumplir, igual que Doctorado</w:t>
      </w:r>
    </w:p>
  </w:comment>
  <w:comment w:id="18" w:author="Harrison Amézquita Gama" w:date="2026-06-10T16:43:00Z" w:initials="HAG">
    <w:p w14:paraId="7C821CBE" w14:textId="77777777" w:rsidR="007D37AF" w:rsidRDefault="007D37AF" w:rsidP="00B22C00">
      <w:r>
        <w:rPr>
          <w:rStyle w:val="Refdecomentario"/>
        </w:rPr>
        <w:annotationRef/>
      </w:r>
      <w:r>
        <w:rPr>
          <w:rFonts w:ascii="Calibri" w:hAnsi="Calibri" w:cs="Times New Roman"/>
          <w:sz w:val="20"/>
          <w:szCs w:val="20"/>
          <w:lang w:eastAsia="es-CO"/>
        </w:rPr>
        <w:t>Se unifica en posgrados, por lo antes detallado</w:t>
      </w:r>
    </w:p>
  </w:comment>
  <w:comment w:id="25" w:author="Harrison Amézquita Gama" w:date="2026-06-10T17:08:00Z" w:initials="HAG">
    <w:p w14:paraId="3F5AE81F" w14:textId="77777777" w:rsidR="007D37AF" w:rsidRDefault="007D37AF" w:rsidP="007D37AF">
      <w:r>
        <w:rPr>
          <w:rStyle w:val="Refdecomentario"/>
        </w:rPr>
        <w:annotationRef/>
      </w:r>
      <w:r>
        <w:rPr>
          <w:sz w:val="20"/>
          <w:szCs w:val="20"/>
        </w:rPr>
        <w:t>Se deje, conforme la redacción del Estudio PRevio</w:t>
      </w:r>
    </w:p>
  </w:comment>
  <w:comment w:id="28" w:author="Harrison Amézquita Gama" w:date="2026-06-10T16:49:00Z" w:initials="HAG">
    <w:p w14:paraId="24C2FB6D" w14:textId="77777777" w:rsidR="007D37AF" w:rsidRDefault="007D37AF" w:rsidP="007D37AF">
      <w:r>
        <w:rPr>
          <w:rStyle w:val="Refdecomentario"/>
        </w:rPr>
        <w:annotationRef/>
      </w:r>
      <w:r>
        <w:rPr>
          <w:rFonts w:ascii="Calibri" w:hAnsi="Calibri" w:cs="Times New Roman"/>
          <w:sz w:val="20"/>
          <w:szCs w:val="20"/>
          <w:lang w:eastAsia="es-CO"/>
        </w:rPr>
        <w:t>Por el cómputo del plazo y de los festivos que se vienen, no es mejor dejar el plazo en 1 mes</w:t>
      </w:r>
    </w:p>
    <w:p w14:paraId="673458D1" w14:textId="77777777" w:rsidR="007D37AF" w:rsidRDefault="007D37AF" w:rsidP="007D37AF"/>
    <w:p w14:paraId="5E402A0F" w14:textId="77777777" w:rsidR="007D37AF" w:rsidRDefault="007D37AF" w:rsidP="007D37AF">
      <w:r>
        <w:rPr>
          <w:rFonts w:ascii="Calibri" w:hAnsi="Calibri" w:cs="Times New Roman"/>
          <w:sz w:val="20"/>
          <w:szCs w:val="20"/>
          <w:lang w:eastAsia="es-CO"/>
        </w:rPr>
        <w:t>Finalmente es compraventa, y para evitar incumplimientos en un tiempo menor</w:t>
      </w:r>
    </w:p>
  </w:comment>
  <w:comment w:id="37" w:author="Harrison Amézquita Gama" w:date="2026-06-10T17:09:00Z" w:initials="HAG">
    <w:p w14:paraId="20B2D8A1" w14:textId="77777777" w:rsidR="007D37AF" w:rsidRDefault="007D37AF" w:rsidP="007D37AF">
      <w:r>
        <w:rPr>
          <w:rStyle w:val="Refdecomentario"/>
        </w:rPr>
        <w:annotationRef/>
      </w:r>
      <w:r>
        <w:rPr>
          <w:sz w:val="20"/>
          <w:szCs w:val="20"/>
        </w:rPr>
        <w:t>Igual que el comentario anterior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6FB098A" w15:done="0"/>
  <w15:commentEx w15:paraId="3C7B3CD4" w15:done="0"/>
  <w15:commentEx w15:paraId="20BC8D36" w15:done="0"/>
  <w15:commentEx w15:paraId="7C821CBE" w15:done="0"/>
  <w15:commentEx w15:paraId="3F5AE81F" w15:done="0"/>
  <w15:commentEx w15:paraId="5E402A0F" w15:done="0"/>
  <w15:commentEx w15:paraId="20B2D8A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8B87C65" w16cex:dateUtc="2026-06-10T22:02:00Z"/>
  <w16cex:commentExtensible w16cex:durableId="204B0E93" w16cex:dateUtc="2026-06-10T22:06:00Z"/>
  <w16cex:commentExtensible w16cex:durableId="2F8C0624" w16cex:dateUtc="2026-06-10T21:37:00Z"/>
  <w16cex:commentExtensible w16cex:durableId="2D4AD987" w16cex:dateUtc="2026-06-10T21:43:00Z"/>
  <w16cex:commentExtensible w16cex:durableId="50A72FCF" w16cex:dateUtc="2026-06-10T22:08:00Z"/>
  <w16cex:commentExtensible w16cex:durableId="6A726C63" w16cex:dateUtc="2026-06-10T21:49:00Z"/>
  <w16cex:commentExtensible w16cex:durableId="060EF16B" w16cex:dateUtc="2026-06-10T22: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6FB098A" w16cid:durableId="58B87C65"/>
  <w16cid:commentId w16cid:paraId="3C7B3CD4" w16cid:durableId="204B0E93"/>
  <w16cid:commentId w16cid:paraId="20BC8D36" w16cid:durableId="2F8C0624"/>
  <w16cid:commentId w16cid:paraId="7C821CBE" w16cid:durableId="2D4AD987"/>
  <w16cid:commentId w16cid:paraId="3F5AE81F" w16cid:durableId="50A72FCF"/>
  <w16cid:commentId w16cid:paraId="5E402A0F" w16cid:durableId="6A726C63"/>
  <w16cid:commentId w16cid:paraId="20B2D8A1" w16cid:durableId="060EF16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EA89B" w14:textId="77777777" w:rsidR="00DF00F4" w:rsidRDefault="00DF00F4">
      <w:r>
        <w:separator/>
      </w:r>
    </w:p>
  </w:endnote>
  <w:endnote w:type="continuationSeparator" w:id="0">
    <w:p w14:paraId="15E74BEE" w14:textId="77777777" w:rsidR="00DF00F4" w:rsidRDefault="00DF0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Arial MT">
    <w:altName w:val="Arial"/>
    <w:panose1 w:val="020B0604020202020204"/>
    <w:charset w:val="01"/>
    <w:family w:val="swiss"/>
    <w:pitch w:val="variable"/>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2E487" w14:textId="77777777" w:rsidR="00DF00F4" w:rsidRDefault="00DF00F4">
      <w:r>
        <w:separator/>
      </w:r>
    </w:p>
  </w:footnote>
  <w:footnote w:type="continuationSeparator" w:id="0">
    <w:p w14:paraId="656E945D" w14:textId="77777777" w:rsidR="00DF00F4" w:rsidRDefault="00DF00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2696B" w14:textId="77777777" w:rsidR="002E7001" w:rsidRDefault="00000000">
    <w:pPr>
      <w:pStyle w:val="Textoindependiente"/>
      <w:spacing w:line="14" w:lineRule="auto"/>
      <w:rPr>
        <w:sz w:val="20"/>
      </w:rPr>
    </w:pPr>
    <w:r>
      <w:rPr>
        <w:noProof/>
        <w:sz w:val="20"/>
      </w:rPr>
      <w:drawing>
        <wp:anchor distT="0" distB="0" distL="0" distR="0" simplePos="0" relativeHeight="487374336" behindDoc="1" locked="0" layoutInCell="1" allowOverlap="1" wp14:anchorId="5FBA14B5" wp14:editId="00B94ADC">
          <wp:simplePos x="0" y="0"/>
          <wp:positionH relativeFrom="page">
            <wp:posOffset>6007363</wp:posOffset>
          </wp:positionH>
          <wp:positionV relativeFrom="page">
            <wp:posOffset>516527</wp:posOffset>
          </wp:positionV>
          <wp:extent cx="1319189" cy="817045"/>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319189" cy="81704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13B71"/>
    <w:multiLevelType w:val="multilevel"/>
    <w:tmpl w:val="43604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365209"/>
    <w:multiLevelType w:val="hybridMultilevel"/>
    <w:tmpl w:val="4F18D09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5286D90"/>
    <w:multiLevelType w:val="hybridMultilevel"/>
    <w:tmpl w:val="FC96C89C"/>
    <w:lvl w:ilvl="0" w:tplc="9E6AD8A2">
      <w:start w:val="1"/>
      <w:numFmt w:val="decimal"/>
      <w:lvlText w:val="%1."/>
      <w:lvlJc w:val="left"/>
      <w:pPr>
        <w:ind w:left="1342" w:hanging="360"/>
        <w:jc w:val="right"/>
      </w:pPr>
      <w:rPr>
        <w:rFonts w:ascii="Arial" w:eastAsia="Arial" w:hAnsi="Arial" w:cs="Arial" w:hint="default"/>
        <w:b/>
        <w:bCs/>
        <w:i w:val="0"/>
        <w:iCs w:val="0"/>
        <w:spacing w:val="0"/>
        <w:w w:val="100"/>
        <w:sz w:val="24"/>
        <w:szCs w:val="24"/>
        <w:lang w:val="es-ES" w:eastAsia="en-US" w:bidi="ar-SA"/>
      </w:rPr>
    </w:lvl>
    <w:lvl w:ilvl="1" w:tplc="646CE64E">
      <w:numFmt w:val="bullet"/>
      <w:lvlText w:val="•"/>
      <w:lvlJc w:val="left"/>
      <w:pPr>
        <w:ind w:left="2214" w:hanging="360"/>
      </w:pPr>
      <w:rPr>
        <w:rFonts w:hint="default"/>
        <w:lang w:val="es-ES" w:eastAsia="en-US" w:bidi="ar-SA"/>
      </w:rPr>
    </w:lvl>
    <w:lvl w:ilvl="2" w:tplc="DC06649C">
      <w:numFmt w:val="bullet"/>
      <w:lvlText w:val="•"/>
      <w:lvlJc w:val="left"/>
      <w:pPr>
        <w:ind w:left="3088" w:hanging="360"/>
      </w:pPr>
      <w:rPr>
        <w:rFonts w:hint="default"/>
        <w:lang w:val="es-ES" w:eastAsia="en-US" w:bidi="ar-SA"/>
      </w:rPr>
    </w:lvl>
    <w:lvl w:ilvl="3" w:tplc="32CE731C">
      <w:numFmt w:val="bullet"/>
      <w:lvlText w:val="•"/>
      <w:lvlJc w:val="left"/>
      <w:pPr>
        <w:ind w:left="3962" w:hanging="360"/>
      </w:pPr>
      <w:rPr>
        <w:rFonts w:hint="default"/>
        <w:lang w:val="es-ES" w:eastAsia="en-US" w:bidi="ar-SA"/>
      </w:rPr>
    </w:lvl>
    <w:lvl w:ilvl="4" w:tplc="69C2A53A">
      <w:numFmt w:val="bullet"/>
      <w:lvlText w:val="•"/>
      <w:lvlJc w:val="left"/>
      <w:pPr>
        <w:ind w:left="4836" w:hanging="360"/>
      </w:pPr>
      <w:rPr>
        <w:rFonts w:hint="default"/>
        <w:lang w:val="es-ES" w:eastAsia="en-US" w:bidi="ar-SA"/>
      </w:rPr>
    </w:lvl>
    <w:lvl w:ilvl="5" w:tplc="3CACEC0E">
      <w:numFmt w:val="bullet"/>
      <w:lvlText w:val="•"/>
      <w:lvlJc w:val="left"/>
      <w:pPr>
        <w:ind w:left="5710" w:hanging="360"/>
      </w:pPr>
      <w:rPr>
        <w:rFonts w:hint="default"/>
        <w:lang w:val="es-ES" w:eastAsia="en-US" w:bidi="ar-SA"/>
      </w:rPr>
    </w:lvl>
    <w:lvl w:ilvl="6" w:tplc="606ECF8C">
      <w:numFmt w:val="bullet"/>
      <w:lvlText w:val="•"/>
      <w:lvlJc w:val="left"/>
      <w:pPr>
        <w:ind w:left="6584" w:hanging="360"/>
      </w:pPr>
      <w:rPr>
        <w:rFonts w:hint="default"/>
        <w:lang w:val="es-ES" w:eastAsia="en-US" w:bidi="ar-SA"/>
      </w:rPr>
    </w:lvl>
    <w:lvl w:ilvl="7" w:tplc="BBCE4196">
      <w:numFmt w:val="bullet"/>
      <w:lvlText w:val="•"/>
      <w:lvlJc w:val="left"/>
      <w:pPr>
        <w:ind w:left="7458" w:hanging="360"/>
      </w:pPr>
      <w:rPr>
        <w:rFonts w:hint="default"/>
        <w:lang w:val="es-ES" w:eastAsia="en-US" w:bidi="ar-SA"/>
      </w:rPr>
    </w:lvl>
    <w:lvl w:ilvl="8" w:tplc="74B025C6">
      <w:numFmt w:val="bullet"/>
      <w:lvlText w:val="•"/>
      <w:lvlJc w:val="left"/>
      <w:pPr>
        <w:ind w:left="8332" w:hanging="360"/>
      </w:pPr>
      <w:rPr>
        <w:rFonts w:hint="default"/>
        <w:lang w:val="es-ES" w:eastAsia="en-US" w:bidi="ar-SA"/>
      </w:rPr>
    </w:lvl>
  </w:abstractNum>
  <w:abstractNum w:abstractNumId="3" w15:restartNumberingAfterBreak="0">
    <w:nsid w:val="5F741CD0"/>
    <w:multiLevelType w:val="multilevel"/>
    <w:tmpl w:val="2146B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FBD5637"/>
    <w:multiLevelType w:val="multilevel"/>
    <w:tmpl w:val="909C4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99582195">
    <w:abstractNumId w:val="2"/>
  </w:num>
  <w:num w:numId="2" w16cid:durableId="1109816586">
    <w:abstractNumId w:val="0"/>
  </w:num>
  <w:num w:numId="3" w16cid:durableId="1275745038">
    <w:abstractNumId w:val="3"/>
  </w:num>
  <w:num w:numId="4" w16cid:durableId="1079987001">
    <w:abstractNumId w:val="4"/>
  </w:num>
  <w:num w:numId="5" w16cid:durableId="278791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rrison Amézquita Gama">
    <w15:presenceInfo w15:providerId="AD" w15:userId="S::harrisonamezquita@presidencia.gov.co::fc6f2cb7-eb4b-4015-b6aa-9971f23976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E7001"/>
    <w:rsid w:val="002E7001"/>
    <w:rsid w:val="007D37AF"/>
    <w:rsid w:val="00DF00F4"/>
    <w:rsid w:val="00EE7739"/>
  </w:rsids>
  <m:mathPr>
    <m:mathFont m:val="Cambria Math"/>
    <m:brkBin m:val="before"/>
    <m:brkBinSub m:val="--"/>
    <m:smallFrac m:val="0"/>
    <m:dispDef/>
    <m:lMargin m:val="0"/>
    <m:rMargin m:val="0"/>
    <m:defJc m:val="centerGroup"/>
    <m:wrapIndent m:val="1440"/>
    <m:intLim m:val="subSup"/>
    <m:naryLim m:val="undOvr"/>
  </m:mathPr>
  <w:themeFontLang w:val="es-US"/>
  <w:clrSchemeMapping w:bg1="light1" w:t1="dark1" w:bg2="light2" w:t2="dark2" w:accent1="accent1" w:accent2="accent2" w:accent3="accent3" w:accent4="accent4" w:accent5="accent5" w:accent6="accent6" w:hyperlink="hyperlink" w:followedHyperlink="followedHyperlink"/>
  <w:decimalSymbol w:val="."/>
  <w:listSeparator w:val=","/>
  <w14:docId w14:val="54D657DD"/>
  <w15:docId w15:val="{56274A1F-0DA5-2047-8393-46F481397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aliases w:val="titulo 3,Párrafo de lista1,Ha,Bullets,Segundo nivel de viñetas,List Paragraph1,List Paragraph,Lista vistosa - Énfasis 11,Segundo nivel de vi–etas,Bullet List,FooterText,numbered,Paragraphe de liste1,Bulletr List Paragraph,列出段落,列出段落1,lp1"/>
    <w:basedOn w:val="Normal"/>
    <w:link w:val="PrrafodelistaCar"/>
    <w:uiPriority w:val="34"/>
    <w:qFormat/>
    <w:pPr>
      <w:ind w:left="1340" w:hanging="359"/>
    </w:pPr>
    <w:rPr>
      <w:rFonts w:ascii="Arial" w:eastAsia="Arial" w:hAnsi="Arial" w:cs="Arial"/>
    </w:rPr>
  </w:style>
  <w:style w:type="paragraph" w:customStyle="1" w:styleId="TableParagraph">
    <w:name w:val="Table Paragraph"/>
    <w:basedOn w:val="Normal"/>
    <w:uiPriority w:val="1"/>
    <w:qFormat/>
    <w:pPr>
      <w:ind w:left="69"/>
    </w:pPr>
  </w:style>
  <w:style w:type="character" w:styleId="Refdecomentario">
    <w:name w:val="annotation reference"/>
    <w:basedOn w:val="Fuentedeprrafopredeter"/>
    <w:uiPriority w:val="99"/>
    <w:semiHidden/>
    <w:unhideWhenUsed/>
    <w:rsid w:val="007D37AF"/>
    <w:rPr>
      <w:sz w:val="16"/>
      <w:szCs w:val="16"/>
    </w:rPr>
  </w:style>
  <w:style w:type="paragraph" w:styleId="Textocomentario">
    <w:name w:val="annotation text"/>
    <w:basedOn w:val="Normal"/>
    <w:link w:val="TextocomentarioCar"/>
    <w:uiPriority w:val="99"/>
    <w:semiHidden/>
    <w:unhideWhenUsed/>
    <w:rsid w:val="007D37AF"/>
    <w:rPr>
      <w:sz w:val="20"/>
      <w:szCs w:val="20"/>
    </w:rPr>
  </w:style>
  <w:style w:type="character" w:customStyle="1" w:styleId="TextocomentarioCar">
    <w:name w:val="Texto comentario Car"/>
    <w:basedOn w:val="Fuentedeprrafopredeter"/>
    <w:link w:val="Textocomentario"/>
    <w:uiPriority w:val="99"/>
    <w:semiHidden/>
    <w:rsid w:val="007D37AF"/>
    <w:rPr>
      <w:rFonts w:ascii="Arial MT" w:eastAsia="Arial MT" w:hAnsi="Arial MT" w:cs="Arial MT"/>
      <w:sz w:val="20"/>
      <w:szCs w:val="20"/>
      <w:lang w:val="es-ES"/>
    </w:rPr>
  </w:style>
  <w:style w:type="paragraph" w:styleId="Asuntodelcomentario">
    <w:name w:val="annotation subject"/>
    <w:basedOn w:val="Textocomentario"/>
    <w:next w:val="Textocomentario"/>
    <w:link w:val="AsuntodelcomentarioCar"/>
    <w:uiPriority w:val="99"/>
    <w:semiHidden/>
    <w:unhideWhenUsed/>
    <w:rsid w:val="007D37AF"/>
    <w:rPr>
      <w:b/>
      <w:bCs/>
    </w:rPr>
  </w:style>
  <w:style w:type="character" w:customStyle="1" w:styleId="AsuntodelcomentarioCar">
    <w:name w:val="Asunto del comentario Car"/>
    <w:basedOn w:val="TextocomentarioCar"/>
    <w:link w:val="Asuntodelcomentario"/>
    <w:uiPriority w:val="99"/>
    <w:semiHidden/>
    <w:rsid w:val="007D37AF"/>
    <w:rPr>
      <w:rFonts w:ascii="Arial MT" w:eastAsia="Arial MT" w:hAnsi="Arial MT" w:cs="Arial MT"/>
      <w:b/>
      <w:bCs/>
      <w:sz w:val="20"/>
      <w:szCs w:val="20"/>
      <w:lang w:val="es-ES"/>
    </w:rPr>
  </w:style>
  <w:style w:type="character" w:customStyle="1" w:styleId="PrrafodelistaCar">
    <w:name w:val="Párrafo de lista Car"/>
    <w:aliases w:val="titulo 3 Car,Párrafo de lista1 Car,Ha Car,Bullets Car,Segundo nivel de viñetas Car,List Paragraph1 Car,List Paragraph Car,Lista vistosa - Énfasis 11 Car,Segundo nivel de vi–etas Car,Bullet List Car,FooterText Car,numbered Car"/>
    <w:link w:val="Prrafodelista"/>
    <w:uiPriority w:val="34"/>
    <w:qFormat/>
    <w:rsid w:val="007D37AF"/>
    <w:rPr>
      <w:rFonts w:ascii="Arial" w:eastAsia="Arial" w:hAnsi="Arial" w:cs="Arial"/>
      <w:lang w:val="es-ES"/>
    </w:rPr>
  </w:style>
  <w:style w:type="paragraph" w:styleId="Revisin">
    <w:name w:val="Revision"/>
    <w:hidden/>
    <w:uiPriority w:val="99"/>
    <w:semiHidden/>
    <w:rsid w:val="007D37AF"/>
    <w:pPr>
      <w:widowControl/>
      <w:autoSpaceDE/>
      <w:autoSpaceDN/>
    </w:pPr>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9</Pages>
  <Words>3711</Words>
  <Characters>20415</Characters>
  <Application>Microsoft Office Word</Application>
  <DocSecurity>0</DocSecurity>
  <Lines>170</Lines>
  <Paragraphs>48</Paragraphs>
  <ScaleCrop>false</ScaleCrop>
  <Company/>
  <LinksUpToDate>false</LinksUpToDate>
  <CharactersWithSpaces>24078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Donny Steeve Acosta Arevalo</dc:creator>
  <cp:lastModifiedBy>Harrison Amézquita Gama</cp:lastModifiedBy>
  <cp:revision>2</cp:revision>
  <dcterms:created xsi:type="dcterms:W3CDTF">2026-06-03T21:41:00Z</dcterms:created>
  <dcterms:modified xsi:type="dcterms:W3CDTF">2026-06-10T22:11:00Z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2026-04-28T00:00:00Z</vt:filetime>
  </property>
  <property fmtid="{D5CDD505-2E9C-101B-9397-08002B2CF9AE}" pid="4" name="Creator">
    <vt:lpwstr>Microsoft® Word para Microsoft 365</vt:lpwstr>
  </property>
  <property fmtid="{D5CDD505-2E9C-101B-9397-08002B2CF9AE}" pid="5" name="LastSaved">
    <vt:filetime>2026-06-03T00:00:00Z</vt:filetime>
  </property>
  <property fmtid="{D5CDD505-2E9C-101B-9397-08002B2CF9AE}" pid="6" name="Producer">
    <vt:lpwstr>Microsoft® Word para Microsoft 365</vt:lpwstr>
  </property>
</Properties>
</file>